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D3E48" w14:textId="549A93A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417CE">
        <w:rPr>
          <w:rFonts w:ascii="Arial" w:eastAsia="SimSun" w:hAnsi="Arial"/>
          <w:b/>
          <w:i/>
          <w:noProof/>
          <w:color w:val="auto"/>
          <w:sz w:val="28"/>
          <w:lang w:eastAsia="en-US"/>
        </w:rPr>
        <w:t>2037</w:t>
      </w:r>
    </w:p>
    <w:p w14:paraId="674B2B7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130E4">
        <w:rPr>
          <w:rFonts w:ascii="Arial" w:eastAsia="Arial Unicode MS" w:hAnsi="Arial" w:cs="Arial"/>
          <w:b/>
          <w:bCs/>
          <w:sz w:val="24"/>
        </w:rPr>
        <w:t>April</w:t>
      </w:r>
      <w:r w:rsidR="00061913" w:rsidRPr="00BF5250">
        <w:rPr>
          <w:rFonts w:ascii="Arial" w:eastAsia="Arial Unicode MS" w:hAnsi="Arial" w:cs="Arial"/>
          <w:b/>
          <w:bCs/>
          <w:sz w:val="24"/>
        </w:rPr>
        <w:t xml:space="preserve"> </w:t>
      </w:r>
      <w:proofErr w:type="spellStart"/>
      <w:r w:rsidR="006130E4">
        <w:rPr>
          <w:rFonts w:ascii="Arial" w:eastAsia="Arial Unicode MS" w:hAnsi="Arial" w:cs="Arial"/>
          <w:b/>
          <w:bCs/>
          <w:sz w:val="24"/>
        </w:rPr>
        <w:t>xx</w:t>
      </w:r>
      <w:r w:rsidR="00BC255C" w:rsidRPr="00BC255C">
        <w:rPr>
          <w:rFonts w:ascii="Arial" w:eastAsia="Arial Unicode MS" w:hAnsi="Arial" w:cs="Arial"/>
          <w:b/>
          <w:bCs/>
          <w:sz w:val="24"/>
          <w:vertAlign w:val="superscript"/>
        </w:rPr>
        <w:t>th</w:t>
      </w:r>
      <w:proofErr w:type="spellEnd"/>
      <w:r w:rsidR="00061913" w:rsidRPr="00BF5250">
        <w:rPr>
          <w:rFonts w:ascii="Arial" w:eastAsia="Arial Unicode MS" w:hAnsi="Arial" w:cs="Arial"/>
          <w:b/>
          <w:bCs/>
          <w:sz w:val="24"/>
        </w:rPr>
        <w:t xml:space="preserve"> – </w:t>
      </w:r>
      <w:proofErr w:type="spellStart"/>
      <w:r w:rsidR="006130E4">
        <w:rPr>
          <w:rFonts w:ascii="Arial" w:eastAsia="Arial Unicode MS" w:hAnsi="Arial" w:cs="Arial"/>
          <w:b/>
          <w:bCs/>
          <w:sz w:val="24"/>
        </w:rPr>
        <w:t>xx</w:t>
      </w:r>
      <w:r w:rsidR="00BC255C" w:rsidRPr="00BC255C">
        <w:rPr>
          <w:rFonts w:ascii="Arial" w:eastAsia="Arial Unicode MS" w:hAnsi="Arial" w:cs="Arial"/>
          <w:b/>
          <w:bCs/>
          <w:sz w:val="24"/>
          <w:vertAlign w:val="superscript"/>
        </w:rPr>
        <w:t>th</w:t>
      </w:r>
      <w:proofErr w:type="spellEnd"/>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49D06AB9" w14:textId="77777777" w:rsidR="00A24F28" w:rsidRPr="00927C1B" w:rsidRDefault="00A24F28" w:rsidP="00A24F28">
      <w:pPr>
        <w:rPr>
          <w:rFonts w:ascii="Arial" w:hAnsi="Arial" w:cs="Arial"/>
        </w:rPr>
      </w:pPr>
    </w:p>
    <w:p w14:paraId="5B9B0EE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130E4">
        <w:rPr>
          <w:rFonts w:ascii="Arial" w:hAnsi="Arial" w:cs="Arial"/>
          <w:b/>
        </w:rPr>
        <w:t>OPPO</w:t>
      </w:r>
    </w:p>
    <w:p w14:paraId="6F5B01FA" w14:textId="1167D048" w:rsidR="00CD6BCF" w:rsidRDefault="00A24F28" w:rsidP="00CD6BCF">
      <w:pPr>
        <w:ind w:left="2127" w:hanging="2127"/>
        <w:rPr>
          <w:rFonts w:ascii="Arial" w:hAnsi="Arial" w:cs="Arial"/>
          <w:b/>
        </w:rPr>
      </w:pPr>
      <w:r w:rsidRPr="00927C1B">
        <w:rPr>
          <w:rFonts w:ascii="Arial" w:hAnsi="Arial" w:cs="Arial"/>
          <w:b/>
        </w:rPr>
        <w:t>Title:</w:t>
      </w:r>
      <w:r w:rsidRPr="00927C1B">
        <w:rPr>
          <w:rFonts w:ascii="Arial" w:hAnsi="Arial" w:cs="Arial"/>
          <w:b/>
        </w:rPr>
        <w:tab/>
      </w:r>
      <w:r w:rsidR="00CD6BCF">
        <w:rPr>
          <w:rFonts w:ascii="Arial" w:hAnsi="Arial" w:cs="Arial"/>
          <w:b/>
        </w:rPr>
        <w:t xml:space="preserve">TR 23.700-80: KI#7 - </w:t>
      </w:r>
      <w:r w:rsidR="00E43E9D" w:rsidRPr="00E43E9D">
        <w:rPr>
          <w:rFonts w:ascii="Arial" w:hAnsi="Arial" w:cs="Arial"/>
          <w:b/>
        </w:rPr>
        <w:t xml:space="preserve">5GS assistance </w:t>
      </w:r>
      <w:r w:rsidR="00E624E1">
        <w:rPr>
          <w:rFonts w:ascii="Arial" w:hAnsi="Arial" w:cs="Arial"/>
          <w:b/>
        </w:rPr>
        <w:t xml:space="preserve">for FL member selection based on UE historical </w:t>
      </w:r>
      <w:r w:rsidR="00CD6BCF">
        <w:rPr>
          <w:rFonts w:ascii="Arial" w:hAnsi="Arial" w:cs="Arial"/>
          <w:b/>
        </w:rPr>
        <w:t xml:space="preserve">nomadic </w:t>
      </w:r>
      <w:r w:rsidR="00E624E1">
        <w:rPr>
          <w:rFonts w:ascii="Arial" w:hAnsi="Arial" w:cs="Arial"/>
          <w:b/>
        </w:rPr>
        <w:t>area</w:t>
      </w:r>
      <w:r w:rsidR="00CD6BCF">
        <w:rPr>
          <w:rFonts w:ascii="Arial" w:hAnsi="Arial" w:cs="Arial"/>
          <w:b/>
        </w:rPr>
        <w:t xml:space="preserve"> info</w:t>
      </w:r>
    </w:p>
    <w:p w14:paraId="5E88044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18543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6130E4">
        <w:rPr>
          <w:rFonts w:ascii="Arial" w:hAnsi="Arial" w:cs="Arial"/>
          <w:b/>
        </w:rPr>
        <w:t>1</w:t>
      </w:r>
    </w:p>
    <w:p w14:paraId="7763553C"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6130E4">
        <w:rPr>
          <w:rFonts w:ascii="Arial" w:hAnsi="Arial" w:cs="Arial"/>
          <w:b/>
        </w:rPr>
        <w:t>AIMLsys</w:t>
      </w:r>
      <w:r w:rsidR="00462B3D" w:rsidRPr="00A427B1">
        <w:rPr>
          <w:rFonts w:ascii="Arial" w:hAnsi="Arial" w:cs="Arial"/>
          <w:b/>
        </w:rPr>
        <w:t xml:space="preserve"> / Rel-1</w:t>
      </w:r>
      <w:r w:rsidR="006D7852" w:rsidRPr="00A427B1">
        <w:rPr>
          <w:rFonts w:ascii="Arial" w:hAnsi="Arial" w:cs="Arial"/>
          <w:b/>
        </w:rPr>
        <w:t>8</w:t>
      </w:r>
    </w:p>
    <w:p w14:paraId="38C9D2C9" w14:textId="40F8771D"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a solution for </w:t>
      </w:r>
      <w:r w:rsidR="006130E4">
        <w:rPr>
          <w:rFonts w:ascii="Arial" w:hAnsi="Arial" w:cs="Arial"/>
          <w:i/>
        </w:rPr>
        <w:t>KI#7</w:t>
      </w:r>
      <w:r w:rsidR="00CD6BCF">
        <w:rPr>
          <w:rFonts w:ascii="Arial" w:hAnsi="Arial" w:cs="Arial"/>
          <w:i/>
        </w:rPr>
        <w:t xml:space="preserve"> by providing 5GS assistance for FL member selection based on UE historical nomadic area information</w:t>
      </w:r>
      <w:r w:rsidR="00AD5C29" w:rsidRPr="00AB2518">
        <w:rPr>
          <w:rFonts w:ascii="Arial" w:hAnsi="Arial" w:cs="Arial"/>
          <w:i/>
        </w:rPr>
        <w:t>.</w:t>
      </w:r>
    </w:p>
    <w:p w14:paraId="31A849C1" w14:textId="77777777" w:rsidR="00A93620" w:rsidRPr="00AB2518" w:rsidRDefault="00B3593E" w:rsidP="00B3593E">
      <w:pPr>
        <w:pStyle w:val="Heading1"/>
      </w:pPr>
      <w:r w:rsidRPr="00AB2518">
        <w:t xml:space="preserve">1. </w:t>
      </w:r>
      <w:r w:rsidR="00305F20" w:rsidRPr="00AB2518">
        <w:t>Introduction</w:t>
      </w:r>
      <w:r w:rsidR="00BE6AFC" w:rsidRPr="00AB2518">
        <w:t>/Discussion</w:t>
      </w:r>
    </w:p>
    <w:p w14:paraId="202237B3" w14:textId="713E41AD" w:rsidR="004964D0" w:rsidRPr="00CD6BCF" w:rsidRDefault="006130E4" w:rsidP="008754B1">
      <w:pPr>
        <w:jc w:val="both"/>
        <w:rPr>
          <w:rFonts w:eastAsiaTheme="minorEastAsia"/>
          <w:lang w:eastAsia="zh-CN"/>
        </w:rPr>
      </w:pPr>
      <w:r>
        <w:rPr>
          <w:rFonts w:eastAsiaTheme="minorEastAsia"/>
          <w:lang w:eastAsia="zh-CN"/>
        </w:rPr>
        <w:t>This contribution addresses KI#7</w:t>
      </w:r>
      <w:r w:rsidR="00CD6BCF">
        <w:rPr>
          <w:rFonts w:eastAsiaTheme="minorEastAsia"/>
          <w:lang w:eastAsia="zh-CN"/>
        </w:rPr>
        <w:t xml:space="preserve"> on “5GS Assistance to Federated Learning Operation” </w:t>
      </w:r>
      <w:r w:rsidR="00CD6BCF" w:rsidRPr="00CD6BCF">
        <w:rPr>
          <w:rFonts w:eastAsiaTheme="minorEastAsia"/>
          <w:lang w:eastAsia="zh-CN"/>
        </w:rPr>
        <w:t xml:space="preserve">by </w:t>
      </w:r>
      <w:r w:rsidR="00CD6BCF" w:rsidRPr="00CD6BCF">
        <w:t xml:space="preserve">providing 5GS assistance for FL member selection based on UE historical </w:t>
      </w:r>
      <w:r w:rsidR="000F6B3D">
        <w:t xml:space="preserve">nomadic </w:t>
      </w:r>
      <w:r w:rsidR="00CD6BCF" w:rsidRPr="00CD6BCF">
        <w:t>area</w:t>
      </w:r>
      <w:r w:rsidR="000F6B3D">
        <w:t xml:space="preserve"> information</w:t>
      </w:r>
      <w:r w:rsidRPr="00CD6BCF">
        <w:rPr>
          <w:rFonts w:eastAsiaTheme="minorEastAsia"/>
          <w:lang w:eastAsia="zh-CN"/>
        </w:rPr>
        <w:t xml:space="preserve">. </w:t>
      </w:r>
    </w:p>
    <w:p w14:paraId="5BBF858C" w14:textId="0E9CEF57" w:rsidR="006130E4" w:rsidRPr="007330D3" w:rsidRDefault="00CD6BCF" w:rsidP="006130E4">
      <w:pPr>
        <w:rPr>
          <w:b/>
          <w:bCs/>
          <w:noProof/>
          <w:lang w:val="en-US" w:eastAsia="zh-CN"/>
        </w:rPr>
      </w:pPr>
      <w:r>
        <w:rPr>
          <w:b/>
          <w:bCs/>
          <w:noProof/>
          <w:lang w:val="en-US" w:eastAsia="zh-CN"/>
        </w:rPr>
        <w:t>For the</w:t>
      </w:r>
      <w:r w:rsidR="006130E4" w:rsidRPr="007330D3">
        <w:rPr>
          <w:b/>
          <w:bCs/>
          <w:noProof/>
          <w:lang w:val="en-US" w:eastAsia="zh-CN"/>
        </w:rPr>
        <w:t xml:space="preserve"> </w:t>
      </w:r>
      <w:bookmarkStart w:id="0" w:name="_Hlk96359125"/>
      <w:r w:rsidR="006130E4" w:rsidRPr="007330D3">
        <w:rPr>
          <w:b/>
          <w:bCs/>
          <w:noProof/>
          <w:lang w:val="en-US" w:eastAsia="zh-CN"/>
        </w:rPr>
        <w:t>assistance to selection of UEs for FL operation</w:t>
      </w:r>
      <w:r>
        <w:rPr>
          <w:b/>
          <w:bCs/>
          <w:noProof/>
          <w:lang w:val="en-US" w:eastAsia="zh-CN"/>
        </w:rPr>
        <w:t xml:space="preserve"> based on UE historical nomadic area</w:t>
      </w:r>
      <w:r w:rsidR="007B40D2">
        <w:rPr>
          <w:b/>
          <w:bCs/>
          <w:noProof/>
          <w:lang w:val="en-US" w:eastAsia="zh-CN"/>
        </w:rPr>
        <w:t xml:space="preserve"> information</w:t>
      </w:r>
      <w:r w:rsidR="006130E4" w:rsidRPr="007330D3">
        <w:rPr>
          <w:b/>
          <w:bCs/>
          <w:noProof/>
          <w:lang w:val="en-US" w:eastAsia="zh-CN"/>
        </w:rPr>
        <w:t>:</w:t>
      </w:r>
      <w:bookmarkEnd w:id="0"/>
    </w:p>
    <w:p w14:paraId="5D733C8D" w14:textId="77777777" w:rsidR="006130E4" w:rsidRPr="00D77171" w:rsidRDefault="006130E4" w:rsidP="006130E4">
      <w:pPr>
        <w:pStyle w:val="B1"/>
        <w:rPr>
          <w:lang w:eastAsia="zh-CN"/>
        </w:rPr>
      </w:pPr>
      <w:r>
        <w:rPr>
          <w:lang w:eastAsia="zh-CN"/>
        </w:rPr>
        <w:t>-</w:t>
      </w:r>
      <w:r>
        <w:rPr>
          <w:lang w:eastAsia="zh-CN"/>
        </w:rPr>
        <w:tab/>
        <w:t>Whether, how and what information provided by 5GC to the AF can help the AF to select and manage the group of UEs which will be part of FL operation.</w:t>
      </w:r>
    </w:p>
    <w:p w14:paraId="28E6CE42" w14:textId="77777777" w:rsidR="006130E4" w:rsidRPr="00D77171" w:rsidRDefault="006130E4" w:rsidP="006130E4">
      <w:pPr>
        <w:pStyle w:val="NO"/>
        <w:rPr>
          <w:lang w:eastAsia="zh-CN"/>
        </w:rPr>
      </w:pPr>
      <w:r w:rsidRPr="00D77171">
        <w:rPr>
          <w:lang w:eastAsia="zh-CN"/>
        </w:rPr>
        <w:t>NOT</w:t>
      </w:r>
      <w:r w:rsidRPr="00170A51">
        <w:rPr>
          <w:lang w:eastAsia="zh-CN"/>
        </w:rPr>
        <w:t>E:</w:t>
      </w:r>
      <w:r>
        <w:rPr>
          <w:noProof/>
        </w:rPr>
        <w:tab/>
      </w:r>
      <w:r w:rsidRPr="00170A51">
        <w:rPr>
          <w:noProof/>
        </w:rPr>
        <w:t>T</w:t>
      </w:r>
      <w:r w:rsidRPr="00D77171">
        <w:rPr>
          <w:noProof/>
        </w:rPr>
        <w:t>he FL group management should be controlled and managed by the AF.</w:t>
      </w:r>
    </w:p>
    <w:p w14:paraId="03555DF2" w14:textId="70148CCC" w:rsidR="00DA2FEE" w:rsidRPr="00690243" w:rsidRDefault="006130E4" w:rsidP="00690243">
      <w:pPr>
        <w:pStyle w:val="B1"/>
        <w:rPr>
          <w:noProof/>
          <w:lang w:val="en-US" w:eastAsia="zh-CN"/>
        </w:rPr>
      </w:pPr>
      <w:r>
        <w:rPr>
          <w:noProof/>
          <w:lang w:val="en-US" w:eastAsia="zh-CN"/>
        </w:rPr>
        <w:t>-</w:t>
      </w:r>
      <w:r>
        <w:rPr>
          <w:noProof/>
          <w:lang w:val="en-US" w:eastAsia="zh-CN"/>
        </w:rPr>
        <w:tab/>
        <w:t>Whether, how and what information is required by the 5GC in order to assist the AF for selecting and managing the group of UEs which will be part of FL operation.</w:t>
      </w:r>
    </w:p>
    <w:p w14:paraId="7D01B260" w14:textId="617C355F" w:rsidR="004C5C38" w:rsidRDefault="009A61DE" w:rsidP="004C5C38">
      <w:pPr>
        <w:rPr>
          <w:rFonts w:eastAsiaTheme="minorEastAsia"/>
          <w:lang w:val="en-US" w:eastAsia="zh-CN"/>
        </w:rPr>
      </w:pPr>
      <w:r>
        <w:rPr>
          <w:rFonts w:eastAsiaTheme="minorEastAsia"/>
          <w:lang w:val="en-US" w:eastAsia="zh-CN"/>
        </w:rPr>
        <w:t>Federated Learning (FL) is a good method to use multiple UEs’ local dataset and computation while preventing the sensitive information exposed from being exposed. To perform FL operation, it is possible for a centralized FL operation to involve several EC servers, for example, better proximity with the target FL clients to perform distributed FL training operation.   A typical scenario is shown in Figure-1 below, where an EC server is organizing UEs for FL training within its coverage area, meanwhile the training model applies to a larger area which is beyond the EC server’s coverage.</w:t>
      </w:r>
    </w:p>
    <w:p w14:paraId="45250630" w14:textId="1CAF2A9C" w:rsidR="00D620A8" w:rsidRDefault="009A61DE" w:rsidP="002F27E7">
      <w:pPr>
        <w:jc w:val="center"/>
        <w:rPr>
          <w:rFonts w:eastAsiaTheme="minorEastAsia"/>
          <w:lang w:val="en-US" w:eastAsia="zh-CN"/>
        </w:rPr>
      </w:pPr>
      <w:r>
        <w:object w:dxaOrig="10351" w:dyaOrig="6435" w14:anchorId="7AA5F9F4">
          <v:shape id="_x0000_i1026" type="#_x0000_t75" style="width:333.1pt;height:206pt" o:ole="">
            <v:imagedata r:id="rId13" o:title=""/>
          </v:shape>
          <o:OLEObject Type="Embed" ProgID="Visio.Drawing.15" ShapeID="_x0000_i1026" DrawAspect="Content" ObjectID="_1710777074" r:id="rId14"/>
        </w:object>
      </w:r>
    </w:p>
    <w:p w14:paraId="386B2CD7" w14:textId="2A2A3487" w:rsidR="00DA2FEE" w:rsidRPr="009A61DE" w:rsidRDefault="009A61DE" w:rsidP="009A61DE">
      <w:pPr>
        <w:ind w:left="810" w:hanging="810"/>
        <w:rPr>
          <w:rFonts w:ascii="Arial" w:eastAsiaTheme="minorEastAsia" w:hAnsi="Arial" w:cs="Arial"/>
          <w:bCs/>
          <w:lang w:val="en-US" w:eastAsia="zh-CN"/>
        </w:rPr>
      </w:pPr>
      <w:r w:rsidRPr="00D155D3">
        <w:rPr>
          <w:rFonts w:ascii="Arial" w:eastAsiaTheme="minorEastAsia" w:hAnsi="Arial" w:cs="Arial"/>
          <w:bCs/>
          <w:lang w:val="en-US" w:eastAsia="zh-CN"/>
        </w:rPr>
        <w:t xml:space="preserve">Figure-1: </w:t>
      </w:r>
      <w:r>
        <w:rPr>
          <w:rFonts w:ascii="Arial" w:eastAsiaTheme="minorEastAsia" w:hAnsi="Arial" w:cs="Arial"/>
          <w:bCs/>
          <w:lang w:val="en-US" w:eastAsia="zh-CN"/>
        </w:rPr>
        <w:t>A</w:t>
      </w:r>
      <w:r w:rsidRPr="00D155D3">
        <w:rPr>
          <w:rFonts w:ascii="Arial" w:eastAsiaTheme="minorEastAsia" w:hAnsi="Arial" w:cs="Arial"/>
          <w:bCs/>
          <w:lang w:val="en-US" w:eastAsia="zh-CN"/>
        </w:rPr>
        <w:t xml:space="preserve"> </w:t>
      </w:r>
      <w:r>
        <w:rPr>
          <w:rFonts w:ascii="Arial" w:eastAsiaTheme="minorEastAsia" w:hAnsi="Arial" w:cs="Arial"/>
          <w:bCs/>
          <w:lang w:val="en-US" w:eastAsia="zh-CN"/>
        </w:rPr>
        <w:t xml:space="preserve">EC </w:t>
      </w:r>
      <w:r w:rsidRPr="00D155D3">
        <w:rPr>
          <w:rFonts w:ascii="Arial" w:eastAsiaTheme="minorEastAsia" w:hAnsi="Arial" w:cs="Arial"/>
          <w:bCs/>
          <w:lang w:val="en-US" w:eastAsia="zh-CN"/>
        </w:rPr>
        <w:t xml:space="preserve">server </w:t>
      </w:r>
      <w:r>
        <w:rPr>
          <w:rFonts w:ascii="Arial" w:eastAsiaTheme="minorEastAsia" w:hAnsi="Arial" w:cs="Arial"/>
          <w:bCs/>
          <w:lang w:val="en-US" w:eastAsia="zh-CN"/>
        </w:rPr>
        <w:t>determines</w:t>
      </w:r>
      <w:r w:rsidRPr="00D155D3">
        <w:rPr>
          <w:rFonts w:ascii="Arial" w:eastAsiaTheme="minorEastAsia" w:hAnsi="Arial" w:cs="Arial"/>
          <w:bCs/>
          <w:lang w:val="en-US" w:eastAsia="zh-CN"/>
        </w:rPr>
        <w:t xml:space="preserve"> </w:t>
      </w:r>
      <w:r>
        <w:rPr>
          <w:rFonts w:ascii="Arial" w:eastAsiaTheme="minorEastAsia" w:hAnsi="Arial" w:cs="Arial"/>
          <w:bCs/>
          <w:lang w:val="en-US" w:eastAsia="zh-CN"/>
        </w:rPr>
        <w:t>the target</w:t>
      </w:r>
      <w:r w:rsidRPr="00D155D3">
        <w:rPr>
          <w:rFonts w:ascii="Arial" w:eastAsiaTheme="minorEastAsia" w:hAnsi="Arial" w:cs="Arial"/>
          <w:bCs/>
          <w:lang w:val="en-US" w:eastAsia="zh-CN"/>
        </w:rPr>
        <w:t xml:space="preserve"> UEs </w:t>
      </w:r>
      <w:r>
        <w:rPr>
          <w:rFonts w:ascii="Arial" w:eastAsiaTheme="minorEastAsia" w:hAnsi="Arial" w:cs="Arial"/>
          <w:bCs/>
          <w:lang w:val="en-US" w:eastAsia="zh-CN"/>
        </w:rPr>
        <w:t>within its</w:t>
      </w:r>
      <w:r w:rsidRPr="00D155D3">
        <w:rPr>
          <w:rFonts w:ascii="Arial" w:eastAsiaTheme="minorEastAsia" w:hAnsi="Arial" w:cs="Arial"/>
          <w:bCs/>
          <w:lang w:val="en-US" w:eastAsia="zh-CN"/>
        </w:rPr>
        <w:t xml:space="preserve"> coverage to perform the FL training, where the training model’s applicable area can be larger than </w:t>
      </w:r>
      <w:r>
        <w:rPr>
          <w:rFonts w:ascii="Arial" w:eastAsiaTheme="minorEastAsia" w:hAnsi="Arial" w:cs="Arial"/>
          <w:bCs/>
          <w:lang w:val="en-US" w:eastAsia="zh-CN"/>
        </w:rPr>
        <w:t>its</w:t>
      </w:r>
      <w:r w:rsidRPr="00D155D3">
        <w:rPr>
          <w:rFonts w:ascii="Arial" w:eastAsiaTheme="minorEastAsia" w:hAnsi="Arial" w:cs="Arial"/>
          <w:bCs/>
          <w:lang w:val="en-US" w:eastAsia="zh-CN"/>
        </w:rPr>
        <w:t xml:space="preserve"> coverage</w:t>
      </w:r>
      <w:r>
        <w:rPr>
          <w:rFonts w:ascii="Arial" w:eastAsiaTheme="minorEastAsia" w:hAnsi="Arial" w:cs="Arial"/>
          <w:bCs/>
          <w:lang w:val="en-US" w:eastAsia="zh-CN"/>
        </w:rPr>
        <w:t xml:space="preserve"> area</w:t>
      </w:r>
      <w:r w:rsidRPr="00D155D3">
        <w:rPr>
          <w:rFonts w:ascii="Arial" w:eastAsiaTheme="minorEastAsia" w:hAnsi="Arial" w:cs="Arial"/>
          <w:bCs/>
          <w:lang w:val="en-US" w:eastAsia="zh-CN"/>
        </w:rPr>
        <w:t>.</w:t>
      </w:r>
    </w:p>
    <w:p w14:paraId="597C5F37" w14:textId="135DA191" w:rsidR="009A61DE" w:rsidRDefault="009A61DE" w:rsidP="004C5C38">
      <w:pPr>
        <w:rPr>
          <w:rFonts w:eastAsiaTheme="minorEastAsia"/>
          <w:lang w:val="en-US" w:eastAsia="zh-CN"/>
        </w:rPr>
      </w:pPr>
      <w:r>
        <w:rPr>
          <w:rFonts w:eastAsiaTheme="minorEastAsia"/>
          <w:lang w:val="en-US" w:eastAsia="zh-CN"/>
        </w:rPr>
        <w:lastRenderedPageBreak/>
        <w:t>As shown in Figure-2, in order to train a model of trajectory prediction applying to the model’s applicable area, the application server (EC server) needs to find the UEs which are currently under its coverage but they were moved from a different Area Of Interests (AOIs) within the model’s applicable area. Those UEs are expected to be able to provide a more diverse dataset that offers broader representation of the whole model’s applicable area</w:t>
      </w:r>
    </w:p>
    <w:p w14:paraId="689E46C5" w14:textId="77777777" w:rsidR="002F27E7" w:rsidRDefault="002F27E7" w:rsidP="002F27E7">
      <w:pPr>
        <w:jc w:val="center"/>
        <w:rPr>
          <w:rFonts w:eastAsiaTheme="minorEastAsia"/>
          <w:lang w:val="en-US" w:eastAsia="zh-CN"/>
        </w:rPr>
      </w:pPr>
      <w:r>
        <w:rPr>
          <w:rFonts w:eastAsiaTheme="minorEastAsia"/>
          <w:noProof/>
          <w:lang w:val="en-US" w:eastAsia="zh-CN"/>
        </w:rPr>
        <w:drawing>
          <wp:inline distT="0" distB="0" distL="0" distR="0" wp14:anchorId="37FC29D7" wp14:editId="5FDDF78B">
            <wp:extent cx="5382584" cy="8903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99822" cy="893153"/>
                    </a:xfrm>
                    <a:prstGeom prst="rect">
                      <a:avLst/>
                    </a:prstGeom>
                    <a:noFill/>
                  </pic:spPr>
                </pic:pic>
              </a:graphicData>
            </a:graphic>
          </wp:inline>
        </w:drawing>
      </w:r>
    </w:p>
    <w:p w14:paraId="7BFE1269" w14:textId="3B17D5D7" w:rsidR="00DA2FEE" w:rsidRDefault="009A61DE" w:rsidP="005132F6">
      <w:pPr>
        <w:ind w:left="810" w:hanging="810"/>
        <w:rPr>
          <w:rFonts w:eastAsiaTheme="minorEastAsia"/>
          <w:b/>
          <w:lang w:val="en-US" w:eastAsia="zh-CN"/>
        </w:rPr>
      </w:pPr>
      <w:r w:rsidRPr="00D155D3">
        <w:rPr>
          <w:rFonts w:ascii="Arial" w:eastAsiaTheme="minorEastAsia" w:hAnsi="Arial" w:cs="Arial"/>
          <w:bCs/>
          <w:lang w:val="en-US" w:eastAsia="zh-CN"/>
        </w:rPr>
        <w:t xml:space="preserve">Figure-2: </w:t>
      </w:r>
      <w:r>
        <w:rPr>
          <w:rFonts w:ascii="Arial" w:eastAsiaTheme="minorEastAsia" w:hAnsi="Arial" w:cs="Arial"/>
          <w:bCs/>
          <w:lang w:val="en-US" w:eastAsia="zh-CN"/>
        </w:rPr>
        <w:t>T</w:t>
      </w:r>
      <w:r w:rsidRPr="00D155D3">
        <w:rPr>
          <w:rFonts w:ascii="Arial" w:eastAsiaTheme="minorEastAsia" w:hAnsi="Arial" w:cs="Arial"/>
          <w:bCs/>
          <w:lang w:val="en-US" w:eastAsia="zh-CN"/>
        </w:rPr>
        <w:t xml:space="preserve">he left picture shows all UEs’ data set are in a subset of the whole district which cannot represent the model’s applicable area, so an FL </w:t>
      </w:r>
      <w:r>
        <w:rPr>
          <w:rFonts w:ascii="Arial" w:eastAsiaTheme="minorEastAsia" w:hAnsi="Arial" w:cs="Arial"/>
          <w:bCs/>
          <w:lang w:val="en-US" w:eastAsia="zh-CN"/>
        </w:rPr>
        <w:t>EC</w:t>
      </w:r>
      <w:r w:rsidRPr="00D155D3">
        <w:rPr>
          <w:rFonts w:ascii="Arial" w:eastAsiaTheme="minorEastAsia" w:hAnsi="Arial" w:cs="Arial"/>
          <w:bCs/>
          <w:lang w:val="en-US" w:eastAsia="zh-CN"/>
        </w:rPr>
        <w:t xml:space="preserve"> server should select the UEs that each of them respectively has a dataset in different </w:t>
      </w:r>
      <w:r>
        <w:rPr>
          <w:rFonts w:ascii="Arial" w:eastAsiaTheme="minorEastAsia" w:hAnsi="Arial" w:cs="Arial"/>
          <w:bCs/>
          <w:lang w:val="en-US" w:eastAsia="zh-CN"/>
        </w:rPr>
        <w:t>AOIs</w:t>
      </w:r>
      <w:r w:rsidRPr="00D155D3">
        <w:rPr>
          <w:rFonts w:ascii="Arial" w:eastAsiaTheme="minorEastAsia" w:hAnsi="Arial" w:cs="Arial"/>
          <w:bCs/>
          <w:lang w:val="en-US" w:eastAsia="zh-CN"/>
        </w:rPr>
        <w:t xml:space="preserve"> as the right picture shows</w:t>
      </w:r>
      <w:r w:rsidR="002F27E7">
        <w:rPr>
          <w:rFonts w:eastAsiaTheme="minorEastAsia"/>
          <w:b/>
          <w:lang w:val="en-US" w:eastAsia="zh-CN"/>
        </w:rPr>
        <w:t xml:space="preserve"> </w:t>
      </w:r>
    </w:p>
    <w:p w14:paraId="5D153590" w14:textId="474B60DD" w:rsidR="00DA2FEE" w:rsidRPr="00DA2FEE" w:rsidRDefault="00B45BFA" w:rsidP="00DA2FEE">
      <w:pPr>
        <w:rPr>
          <w:rFonts w:eastAsiaTheme="minorEastAsia"/>
          <w:lang w:val="en-US" w:eastAsia="zh-CN"/>
        </w:rPr>
      </w:pPr>
      <w:r>
        <w:rPr>
          <w:rFonts w:eastAsiaTheme="minorEastAsia"/>
          <w:lang w:val="en-US" w:eastAsia="zh-CN"/>
        </w:rPr>
        <w:t xml:space="preserve">Therefore, this solution is to </w:t>
      </w:r>
      <w:r w:rsidR="006B0F3A">
        <w:rPr>
          <w:rFonts w:eastAsiaTheme="minorEastAsia"/>
          <w:lang w:val="en-US" w:eastAsia="zh-CN"/>
        </w:rPr>
        <w:t>enable</w:t>
      </w:r>
      <w:r>
        <w:rPr>
          <w:rFonts w:eastAsiaTheme="minorEastAsia"/>
          <w:lang w:val="en-US" w:eastAsia="zh-CN"/>
        </w:rPr>
        <w:t xml:space="preserve"> t</w:t>
      </w:r>
      <w:r w:rsidR="00DA2FEE" w:rsidRPr="00DA2FEE">
        <w:rPr>
          <w:rFonts w:eastAsiaTheme="minorEastAsia"/>
          <w:lang w:val="en-US" w:eastAsia="zh-CN"/>
        </w:rPr>
        <w:t xml:space="preserve">he 5G </w:t>
      </w:r>
      <w:r w:rsidR="006B0F3A">
        <w:rPr>
          <w:rFonts w:eastAsiaTheme="minorEastAsia"/>
          <w:lang w:val="en-US" w:eastAsia="zh-CN"/>
        </w:rPr>
        <w:t>assistance to</w:t>
      </w:r>
      <w:r w:rsidR="00DA2FEE" w:rsidRPr="00DA2FEE">
        <w:rPr>
          <w:rFonts w:eastAsiaTheme="minorEastAsia"/>
          <w:lang w:val="en-US" w:eastAsia="zh-CN"/>
        </w:rPr>
        <w:t xml:space="preserve"> the AF </w:t>
      </w:r>
      <w:r w:rsidR="006B0F3A">
        <w:rPr>
          <w:rFonts w:eastAsiaTheme="minorEastAsia"/>
          <w:lang w:val="en-US" w:eastAsia="zh-CN"/>
        </w:rPr>
        <w:t>to select</w:t>
      </w:r>
      <w:r w:rsidR="006B0F3A" w:rsidRPr="00DA2FEE">
        <w:rPr>
          <w:rFonts w:eastAsiaTheme="minorEastAsia"/>
          <w:lang w:val="en-US" w:eastAsia="zh-CN"/>
        </w:rPr>
        <w:t xml:space="preserve"> </w:t>
      </w:r>
      <w:r w:rsidR="00DA2FEE" w:rsidRPr="00DA2FEE">
        <w:rPr>
          <w:rFonts w:eastAsiaTheme="minorEastAsia"/>
          <w:lang w:val="en-US" w:eastAsia="zh-CN"/>
        </w:rPr>
        <w:t xml:space="preserve">UEs </w:t>
      </w:r>
      <w:r w:rsidR="00D53D45">
        <w:rPr>
          <w:rFonts w:eastAsiaTheme="minorEastAsia"/>
          <w:lang w:val="en-US" w:eastAsia="zh-CN"/>
        </w:rPr>
        <w:t>within</w:t>
      </w:r>
      <w:r w:rsidR="00D53D45" w:rsidRPr="00DA2FEE">
        <w:rPr>
          <w:rFonts w:eastAsiaTheme="minorEastAsia"/>
          <w:lang w:val="en-US" w:eastAsia="zh-CN"/>
        </w:rPr>
        <w:t xml:space="preserve"> </w:t>
      </w:r>
      <w:r w:rsidR="00DA2FEE" w:rsidRPr="00DA2FEE">
        <w:rPr>
          <w:rFonts w:eastAsiaTheme="minorEastAsia"/>
          <w:lang w:val="en-US" w:eastAsia="zh-CN"/>
        </w:rPr>
        <w:t xml:space="preserve">the FL coverage </w:t>
      </w:r>
      <w:r w:rsidR="005132F6">
        <w:rPr>
          <w:rFonts w:eastAsiaTheme="minorEastAsia"/>
          <w:lang w:val="en-US" w:eastAsia="zh-CN"/>
        </w:rPr>
        <w:t>area in which the UEs have been</w:t>
      </w:r>
      <w:r w:rsidR="006B0F3A">
        <w:rPr>
          <w:rFonts w:eastAsiaTheme="minorEastAsia"/>
          <w:lang w:val="en-US" w:eastAsia="zh-CN"/>
        </w:rPr>
        <w:t xml:space="preserve"> </w:t>
      </w:r>
      <w:r w:rsidR="00DA2FEE" w:rsidRPr="00DA2FEE">
        <w:rPr>
          <w:rFonts w:eastAsiaTheme="minorEastAsia"/>
          <w:lang w:val="en-US" w:eastAsia="zh-CN"/>
        </w:rPr>
        <w:t xml:space="preserve">moved </w:t>
      </w:r>
      <w:r w:rsidR="006B0F3A">
        <w:rPr>
          <w:rFonts w:eastAsiaTheme="minorEastAsia"/>
          <w:lang w:val="en-US" w:eastAsia="zh-CN"/>
        </w:rPr>
        <w:t>from</w:t>
      </w:r>
      <w:r w:rsidR="006B0F3A" w:rsidRPr="00DA2FEE">
        <w:rPr>
          <w:rFonts w:eastAsiaTheme="minorEastAsia"/>
          <w:lang w:val="en-US" w:eastAsia="zh-CN"/>
        </w:rPr>
        <w:t xml:space="preserve"> </w:t>
      </w:r>
      <w:r w:rsidR="004648A7">
        <w:rPr>
          <w:rFonts w:eastAsiaTheme="minorEastAsia"/>
          <w:lang w:val="en-US" w:eastAsia="zh-CN"/>
        </w:rPr>
        <w:t>Target Area Of Interest (AOI)</w:t>
      </w:r>
      <w:r w:rsidR="006B0F3A">
        <w:rPr>
          <w:rFonts w:eastAsiaTheme="minorEastAsia"/>
          <w:lang w:val="en-US" w:eastAsia="zh-CN"/>
        </w:rPr>
        <w:t>.  This approach</w:t>
      </w:r>
      <w:r w:rsidR="006B0F3A" w:rsidRPr="00DA2FEE">
        <w:rPr>
          <w:rFonts w:eastAsiaTheme="minorEastAsia"/>
          <w:lang w:val="en-US" w:eastAsia="zh-CN"/>
        </w:rPr>
        <w:t xml:space="preserve"> </w:t>
      </w:r>
      <w:r w:rsidR="00D53D45">
        <w:rPr>
          <w:rFonts w:eastAsiaTheme="minorEastAsia"/>
          <w:lang w:val="en-US" w:eastAsia="zh-CN"/>
        </w:rPr>
        <w:t>allows</w:t>
      </w:r>
      <w:r w:rsidR="00DA2FEE" w:rsidRPr="00DA2FEE">
        <w:rPr>
          <w:rFonts w:eastAsiaTheme="minorEastAsia"/>
          <w:lang w:val="en-US" w:eastAsia="zh-CN"/>
        </w:rPr>
        <w:t xml:space="preserve"> FL server </w:t>
      </w:r>
      <w:r w:rsidR="006B0F3A">
        <w:rPr>
          <w:rFonts w:eastAsiaTheme="minorEastAsia"/>
          <w:lang w:val="en-US" w:eastAsia="zh-CN"/>
        </w:rPr>
        <w:t xml:space="preserve">to </w:t>
      </w:r>
      <w:r w:rsidR="00DA2FEE" w:rsidRPr="00DA2FEE">
        <w:rPr>
          <w:rFonts w:eastAsiaTheme="minorEastAsia"/>
          <w:lang w:val="en-US" w:eastAsia="zh-CN"/>
        </w:rPr>
        <w:t xml:space="preserve">select the member UEs </w:t>
      </w:r>
      <w:r w:rsidR="00D53D45">
        <w:rPr>
          <w:rFonts w:eastAsiaTheme="minorEastAsia"/>
          <w:lang w:val="en-US" w:eastAsia="zh-CN"/>
        </w:rPr>
        <w:t xml:space="preserve">which have </w:t>
      </w:r>
      <w:r w:rsidR="00DA2FEE" w:rsidRPr="00DA2FEE">
        <w:rPr>
          <w:rFonts w:eastAsiaTheme="minorEastAsia"/>
          <w:lang w:val="en-US" w:eastAsia="zh-CN"/>
        </w:rPr>
        <w:t xml:space="preserve">the dataset </w:t>
      </w:r>
      <w:r w:rsidR="002F3C97">
        <w:rPr>
          <w:rFonts w:eastAsiaTheme="minorEastAsia"/>
          <w:lang w:val="en-US" w:eastAsia="zh-CN"/>
        </w:rPr>
        <w:t>history from other AOI</w:t>
      </w:r>
      <w:r w:rsidR="004648A7">
        <w:rPr>
          <w:rFonts w:eastAsiaTheme="minorEastAsia"/>
          <w:lang w:val="en-US" w:eastAsia="zh-CN"/>
        </w:rPr>
        <w:t>s</w:t>
      </w:r>
      <w:r w:rsidR="002F3C97">
        <w:rPr>
          <w:rFonts w:eastAsiaTheme="minorEastAsia"/>
          <w:lang w:val="en-US" w:eastAsia="zh-CN"/>
        </w:rPr>
        <w:t xml:space="preserve"> so </w:t>
      </w:r>
      <w:r w:rsidR="00792C39">
        <w:rPr>
          <w:rFonts w:eastAsiaTheme="minorEastAsia"/>
          <w:lang w:val="en-US" w:eastAsia="zh-CN"/>
        </w:rPr>
        <w:t xml:space="preserve">that </w:t>
      </w:r>
      <w:r w:rsidR="002F3C97">
        <w:rPr>
          <w:rFonts w:eastAsiaTheme="minorEastAsia"/>
          <w:lang w:val="en-US" w:eastAsia="zh-CN"/>
        </w:rPr>
        <w:t xml:space="preserve">they </w:t>
      </w:r>
      <w:r w:rsidR="00792C39">
        <w:rPr>
          <w:rFonts w:eastAsiaTheme="minorEastAsia"/>
          <w:lang w:val="en-US" w:eastAsia="zh-CN"/>
        </w:rPr>
        <w:t>can</w:t>
      </w:r>
      <w:r w:rsidR="006B0F3A">
        <w:rPr>
          <w:rFonts w:eastAsiaTheme="minorEastAsia"/>
          <w:lang w:val="en-US" w:eastAsia="zh-CN"/>
        </w:rPr>
        <w:t xml:space="preserve"> provide broader representation</w:t>
      </w:r>
      <w:r w:rsidR="002F3C97">
        <w:rPr>
          <w:rFonts w:eastAsiaTheme="minorEastAsia"/>
          <w:lang w:val="en-US" w:eastAsia="zh-CN"/>
        </w:rPr>
        <w:t>s</w:t>
      </w:r>
      <w:r w:rsidR="00DA2FEE" w:rsidRPr="00DA2FEE">
        <w:rPr>
          <w:rFonts w:eastAsiaTheme="minorEastAsia"/>
          <w:lang w:val="en-US" w:eastAsia="zh-CN"/>
        </w:rPr>
        <w:t xml:space="preserve"> </w:t>
      </w:r>
      <w:r w:rsidR="00792C39">
        <w:rPr>
          <w:rFonts w:eastAsiaTheme="minorEastAsia"/>
          <w:lang w:val="en-US" w:eastAsia="zh-CN"/>
        </w:rPr>
        <w:t>of</w:t>
      </w:r>
      <w:r w:rsidR="00792C39" w:rsidRPr="00DA2FEE">
        <w:rPr>
          <w:rFonts w:eastAsiaTheme="minorEastAsia"/>
          <w:lang w:val="en-US" w:eastAsia="zh-CN"/>
        </w:rPr>
        <w:t xml:space="preserve"> </w:t>
      </w:r>
      <w:r w:rsidR="00DA2FEE" w:rsidRPr="00DA2FEE">
        <w:rPr>
          <w:rFonts w:eastAsiaTheme="minorEastAsia"/>
          <w:lang w:val="en-US" w:eastAsia="zh-CN"/>
        </w:rPr>
        <w:t>a model</w:t>
      </w:r>
      <w:r w:rsidR="004648A7">
        <w:rPr>
          <w:rFonts w:eastAsiaTheme="minorEastAsia"/>
          <w:lang w:val="en-US" w:eastAsia="zh-CN"/>
        </w:rPr>
        <w:t>’s</w:t>
      </w:r>
      <w:r w:rsidR="00DA2FEE" w:rsidRPr="00DA2FEE">
        <w:rPr>
          <w:rFonts w:eastAsiaTheme="minorEastAsia"/>
          <w:lang w:val="en-US" w:eastAsia="zh-CN"/>
        </w:rPr>
        <w:t xml:space="preserve"> applicable </w:t>
      </w:r>
      <w:r w:rsidR="004648A7">
        <w:rPr>
          <w:rFonts w:eastAsiaTheme="minorEastAsia"/>
          <w:lang w:val="en-US" w:eastAsia="zh-CN"/>
        </w:rPr>
        <w:t>area</w:t>
      </w:r>
      <w:r w:rsidR="00DA2FEE" w:rsidRPr="00DA2FEE">
        <w:rPr>
          <w:rFonts w:eastAsiaTheme="minorEastAsia"/>
          <w:lang w:val="en-US" w:eastAsia="zh-CN"/>
        </w:rPr>
        <w:t>.</w:t>
      </w:r>
    </w:p>
    <w:p w14:paraId="11B4B30D" w14:textId="77777777" w:rsidR="00CA6115" w:rsidRPr="00927C1B" w:rsidRDefault="00CA6115" w:rsidP="00CA6115">
      <w:pPr>
        <w:pStyle w:val="Heading1"/>
      </w:pPr>
      <w:r>
        <w:t>2</w:t>
      </w:r>
      <w:r w:rsidRPr="00927C1B">
        <w:t xml:space="preserve">. </w:t>
      </w:r>
      <w:r>
        <w:t>Text Proposal</w:t>
      </w:r>
    </w:p>
    <w:p w14:paraId="5C45B61D" w14:textId="77777777"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700-85</w:t>
      </w:r>
      <w:r>
        <w:rPr>
          <w:lang w:eastAsia="zh-CN"/>
        </w:rPr>
        <w:t>.</w:t>
      </w:r>
    </w:p>
    <w:p w14:paraId="79685F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43E9D">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bookmarkStart w:id="2" w:name="_Toc517082226"/>
    </w:p>
    <w:p w14:paraId="343069E8" w14:textId="09922B3B" w:rsidR="003F0D03" w:rsidRDefault="003F0D03" w:rsidP="003F0D03">
      <w:pPr>
        <w:pStyle w:val="Heading2"/>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End w:id="2"/>
      <w:r w:rsidRPr="003F0D03">
        <w:t>6.X</w:t>
      </w:r>
      <w:r w:rsidRPr="003F0D03">
        <w:tab/>
      </w:r>
      <w:r w:rsidRPr="006130E4">
        <w:t xml:space="preserve">Solution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6130E4">
        <w:t xml:space="preserve">5GS assistance </w:t>
      </w:r>
      <w:r w:rsidR="00B45BFA">
        <w:t>for FL member selection based on UE</w:t>
      </w:r>
      <w:r w:rsidR="00A0368A">
        <w:t>’s</w:t>
      </w:r>
      <w:r w:rsidR="00B45BFA">
        <w:t xml:space="preserve"> historical </w:t>
      </w:r>
      <w:r w:rsidR="00D155D3">
        <w:t>n</w:t>
      </w:r>
      <w:r w:rsidR="00A0368A">
        <w:t xml:space="preserve">omadic </w:t>
      </w:r>
      <w:r w:rsidR="00B45BFA">
        <w:t>area</w:t>
      </w:r>
    </w:p>
    <w:p w14:paraId="4791245D" w14:textId="71142602" w:rsidR="003E4C97" w:rsidRPr="003E4C97" w:rsidRDefault="0004623A" w:rsidP="003E4C97">
      <w:r>
        <w:rPr>
          <w:rFonts w:eastAsiaTheme="minorEastAsia"/>
          <w:lang w:eastAsia="zh-CN"/>
        </w:rPr>
        <w:t xml:space="preserve">This contribution addresses KI#7 on “5GS Assistance to Federated Learning Operation” </w:t>
      </w:r>
      <w:r w:rsidRPr="00CD6BCF">
        <w:rPr>
          <w:rFonts w:eastAsiaTheme="minorEastAsia"/>
          <w:lang w:eastAsia="zh-CN"/>
        </w:rPr>
        <w:t xml:space="preserve">by </w:t>
      </w:r>
      <w:r w:rsidRPr="00CD6BCF">
        <w:t xml:space="preserve">providing 5GS assistance for FL member selection based on UE historical </w:t>
      </w:r>
      <w:r>
        <w:t xml:space="preserve">nomadic </w:t>
      </w:r>
      <w:r w:rsidRPr="00CD6BCF">
        <w:t>area</w:t>
      </w:r>
      <w:r>
        <w:t xml:space="preserve"> information</w:t>
      </w:r>
      <w:r w:rsidR="003E4C97">
        <w:t xml:space="preserve">. </w:t>
      </w:r>
    </w:p>
    <w:p w14:paraId="405BBDBA" w14:textId="77777777" w:rsidR="00E43E9D" w:rsidRDefault="00E43E9D" w:rsidP="00E43E9D">
      <w:pPr>
        <w:pStyle w:val="Heading3"/>
      </w:pPr>
      <w:bookmarkStart w:id="18" w:name="_Toc97271691"/>
      <w:r>
        <w:t>6.X.1</w:t>
      </w:r>
      <w:r>
        <w:tab/>
        <w:t>Description</w:t>
      </w:r>
      <w:bookmarkEnd w:id="18"/>
    </w:p>
    <w:p w14:paraId="76B4DE5E" w14:textId="3DE4681A" w:rsidR="00D53D45" w:rsidRDefault="00D53D45" w:rsidP="00D53D45">
      <w:pPr>
        <w:rPr>
          <w:rFonts w:eastAsiaTheme="minorEastAsia"/>
          <w:lang w:val="en-US" w:eastAsia="zh-CN"/>
        </w:rPr>
      </w:pPr>
      <w:bookmarkStart w:id="19" w:name="_Toc326248711"/>
      <w:bookmarkStart w:id="20" w:name="_Toc20147943"/>
      <w:bookmarkStart w:id="21" w:name="_Toc23145943"/>
      <w:r>
        <w:rPr>
          <w:rFonts w:eastAsiaTheme="minorEastAsia"/>
          <w:lang w:val="en-US" w:eastAsia="zh-CN"/>
        </w:rPr>
        <w:t xml:space="preserve">Federated Learning (FL) is a good method to use multiple UEs’ local dataset and computation while preventing the sensitive information exposed from being exposed. To perform FL operation, </w:t>
      </w:r>
      <w:r w:rsidR="00434639">
        <w:rPr>
          <w:rFonts w:eastAsiaTheme="minorEastAsia"/>
          <w:lang w:val="en-US" w:eastAsia="zh-CN"/>
        </w:rPr>
        <w:t>it is possible for a centralized FL operation to involve several EC server</w:t>
      </w:r>
      <w:r w:rsidR="00806683">
        <w:rPr>
          <w:rFonts w:eastAsiaTheme="minorEastAsia"/>
          <w:lang w:val="en-US" w:eastAsia="zh-CN"/>
        </w:rPr>
        <w:t xml:space="preserve">s, for example, better proximity with the target FL clients to perform distributed FL training operation.   A </w:t>
      </w:r>
      <w:r>
        <w:rPr>
          <w:rFonts w:eastAsiaTheme="minorEastAsia"/>
          <w:lang w:val="en-US" w:eastAsia="zh-CN"/>
        </w:rPr>
        <w:t xml:space="preserve">typical scenario is shown in Figure-1 below, where an EC server is organizing UEs for FL </w:t>
      </w:r>
      <w:r w:rsidR="00806683">
        <w:rPr>
          <w:rFonts w:eastAsiaTheme="minorEastAsia"/>
          <w:lang w:val="en-US" w:eastAsia="zh-CN"/>
        </w:rPr>
        <w:t xml:space="preserve">training </w:t>
      </w:r>
      <w:r w:rsidR="00434639">
        <w:rPr>
          <w:rFonts w:eastAsiaTheme="minorEastAsia"/>
          <w:lang w:val="en-US" w:eastAsia="zh-CN"/>
        </w:rPr>
        <w:t>within its coverage area</w:t>
      </w:r>
      <w:r>
        <w:rPr>
          <w:rFonts w:eastAsiaTheme="minorEastAsia"/>
          <w:lang w:val="en-US" w:eastAsia="zh-CN"/>
        </w:rPr>
        <w:t xml:space="preserve">, meanwhile the training model applies to a </w:t>
      </w:r>
      <w:r w:rsidR="00434639">
        <w:rPr>
          <w:rFonts w:eastAsiaTheme="minorEastAsia"/>
          <w:lang w:val="en-US" w:eastAsia="zh-CN"/>
        </w:rPr>
        <w:t xml:space="preserve">larger </w:t>
      </w:r>
      <w:r>
        <w:rPr>
          <w:rFonts w:eastAsiaTheme="minorEastAsia"/>
          <w:lang w:val="en-US" w:eastAsia="zh-CN"/>
        </w:rPr>
        <w:t xml:space="preserve">area which is </w:t>
      </w:r>
      <w:r w:rsidR="00FD3FB2">
        <w:rPr>
          <w:rFonts w:eastAsiaTheme="minorEastAsia"/>
          <w:lang w:val="en-US" w:eastAsia="zh-CN"/>
        </w:rPr>
        <w:t xml:space="preserve">beyond </w:t>
      </w:r>
      <w:r w:rsidR="00434639">
        <w:rPr>
          <w:rFonts w:eastAsiaTheme="minorEastAsia"/>
          <w:lang w:val="en-US" w:eastAsia="zh-CN"/>
        </w:rPr>
        <w:t>the EC server’s coverage</w:t>
      </w:r>
      <w:r>
        <w:rPr>
          <w:rFonts w:eastAsiaTheme="minorEastAsia"/>
          <w:lang w:val="en-US" w:eastAsia="zh-CN"/>
        </w:rPr>
        <w:t xml:space="preserve">.   </w:t>
      </w:r>
    </w:p>
    <w:p w14:paraId="13C3A1FB" w14:textId="79309A7E" w:rsidR="00D53D45" w:rsidRPr="009A61DE" w:rsidRDefault="00F22E27" w:rsidP="00D53D45">
      <w:pPr>
        <w:jc w:val="center"/>
        <w:rPr>
          <w:rFonts w:eastAsiaTheme="minorEastAsia"/>
          <w:lang w:val="en-US" w:eastAsia="zh-CN"/>
        </w:rPr>
      </w:pPr>
      <w:r>
        <w:object w:dxaOrig="10351" w:dyaOrig="6435" w14:anchorId="5E737345">
          <v:shape id="_x0000_i1027" type="#_x0000_t75" style="width:323.7pt;height:200.95pt" o:ole="">
            <v:imagedata r:id="rId13" o:title=""/>
          </v:shape>
          <o:OLEObject Type="Embed" ProgID="Visio.Drawing.15" ShapeID="_x0000_i1027" DrawAspect="Content" ObjectID="_1710777075" r:id="rId16"/>
        </w:object>
      </w:r>
    </w:p>
    <w:p w14:paraId="5329C7F7" w14:textId="1DCDCA37" w:rsidR="00D53D45" w:rsidRPr="00D155D3" w:rsidRDefault="00D53D45" w:rsidP="00D155D3">
      <w:pPr>
        <w:ind w:left="810" w:hanging="810"/>
        <w:rPr>
          <w:rFonts w:ascii="Arial" w:eastAsiaTheme="minorEastAsia" w:hAnsi="Arial" w:cs="Arial"/>
          <w:bCs/>
          <w:lang w:val="en-US" w:eastAsia="zh-CN"/>
        </w:rPr>
      </w:pPr>
      <w:r w:rsidRPr="00D155D3">
        <w:rPr>
          <w:rFonts w:ascii="Arial" w:eastAsiaTheme="minorEastAsia" w:hAnsi="Arial" w:cs="Arial"/>
          <w:bCs/>
          <w:lang w:val="en-US" w:eastAsia="zh-CN"/>
        </w:rPr>
        <w:lastRenderedPageBreak/>
        <w:t xml:space="preserve">Figure-1: </w:t>
      </w:r>
      <w:r w:rsidR="00D155D3">
        <w:rPr>
          <w:rFonts w:ascii="Arial" w:eastAsiaTheme="minorEastAsia" w:hAnsi="Arial" w:cs="Arial"/>
          <w:bCs/>
          <w:lang w:val="en-US" w:eastAsia="zh-CN"/>
        </w:rPr>
        <w:t>A</w:t>
      </w:r>
      <w:r w:rsidR="00D155D3" w:rsidRPr="00D155D3">
        <w:rPr>
          <w:rFonts w:ascii="Arial" w:eastAsiaTheme="minorEastAsia" w:hAnsi="Arial" w:cs="Arial"/>
          <w:bCs/>
          <w:lang w:val="en-US" w:eastAsia="zh-CN"/>
        </w:rPr>
        <w:t xml:space="preserve"> </w:t>
      </w:r>
      <w:r w:rsidR="00434639">
        <w:rPr>
          <w:rFonts w:ascii="Arial" w:eastAsiaTheme="minorEastAsia" w:hAnsi="Arial" w:cs="Arial"/>
          <w:bCs/>
          <w:lang w:val="en-US" w:eastAsia="zh-CN"/>
        </w:rPr>
        <w:t xml:space="preserve">EC </w:t>
      </w:r>
      <w:r w:rsidRPr="00D155D3">
        <w:rPr>
          <w:rFonts w:ascii="Arial" w:eastAsiaTheme="minorEastAsia" w:hAnsi="Arial" w:cs="Arial"/>
          <w:bCs/>
          <w:lang w:val="en-US" w:eastAsia="zh-CN"/>
        </w:rPr>
        <w:t xml:space="preserve">server </w:t>
      </w:r>
      <w:r w:rsidR="00D155D3">
        <w:rPr>
          <w:rFonts w:ascii="Arial" w:eastAsiaTheme="minorEastAsia" w:hAnsi="Arial" w:cs="Arial"/>
          <w:bCs/>
          <w:lang w:val="en-US" w:eastAsia="zh-CN"/>
        </w:rPr>
        <w:t>determines</w:t>
      </w:r>
      <w:r w:rsidR="00D155D3" w:rsidRPr="00D155D3">
        <w:rPr>
          <w:rFonts w:ascii="Arial" w:eastAsiaTheme="minorEastAsia" w:hAnsi="Arial" w:cs="Arial"/>
          <w:bCs/>
          <w:lang w:val="en-US" w:eastAsia="zh-CN"/>
        </w:rPr>
        <w:t xml:space="preserve"> </w:t>
      </w:r>
      <w:r w:rsidR="00D155D3">
        <w:rPr>
          <w:rFonts w:ascii="Arial" w:eastAsiaTheme="minorEastAsia" w:hAnsi="Arial" w:cs="Arial"/>
          <w:bCs/>
          <w:lang w:val="en-US" w:eastAsia="zh-CN"/>
        </w:rPr>
        <w:t>the target</w:t>
      </w:r>
      <w:r w:rsidR="00D155D3" w:rsidRPr="00D155D3">
        <w:rPr>
          <w:rFonts w:ascii="Arial" w:eastAsiaTheme="minorEastAsia" w:hAnsi="Arial" w:cs="Arial"/>
          <w:bCs/>
          <w:lang w:val="en-US" w:eastAsia="zh-CN"/>
        </w:rPr>
        <w:t xml:space="preserve"> </w:t>
      </w:r>
      <w:r w:rsidRPr="00D155D3">
        <w:rPr>
          <w:rFonts w:ascii="Arial" w:eastAsiaTheme="minorEastAsia" w:hAnsi="Arial" w:cs="Arial"/>
          <w:bCs/>
          <w:lang w:val="en-US" w:eastAsia="zh-CN"/>
        </w:rPr>
        <w:t xml:space="preserve">UEs </w:t>
      </w:r>
      <w:r w:rsidR="00434639">
        <w:rPr>
          <w:rFonts w:ascii="Arial" w:eastAsiaTheme="minorEastAsia" w:hAnsi="Arial" w:cs="Arial"/>
          <w:bCs/>
          <w:lang w:val="en-US" w:eastAsia="zh-CN"/>
        </w:rPr>
        <w:t>within its</w:t>
      </w:r>
      <w:r w:rsidRPr="00D155D3">
        <w:rPr>
          <w:rFonts w:ascii="Arial" w:eastAsiaTheme="minorEastAsia" w:hAnsi="Arial" w:cs="Arial"/>
          <w:bCs/>
          <w:lang w:val="en-US" w:eastAsia="zh-CN"/>
        </w:rPr>
        <w:t xml:space="preserve"> coverage to perform the FL training, where the training model’s applicable area can be larger than </w:t>
      </w:r>
      <w:r w:rsidR="00434639">
        <w:rPr>
          <w:rFonts w:ascii="Arial" w:eastAsiaTheme="minorEastAsia" w:hAnsi="Arial" w:cs="Arial"/>
          <w:bCs/>
          <w:lang w:val="en-US" w:eastAsia="zh-CN"/>
        </w:rPr>
        <w:t>its</w:t>
      </w:r>
      <w:r w:rsidR="00434639" w:rsidRPr="00D155D3">
        <w:rPr>
          <w:rFonts w:ascii="Arial" w:eastAsiaTheme="minorEastAsia" w:hAnsi="Arial" w:cs="Arial"/>
          <w:bCs/>
          <w:lang w:val="en-US" w:eastAsia="zh-CN"/>
        </w:rPr>
        <w:t xml:space="preserve"> </w:t>
      </w:r>
      <w:r w:rsidRPr="00D155D3">
        <w:rPr>
          <w:rFonts w:ascii="Arial" w:eastAsiaTheme="minorEastAsia" w:hAnsi="Arial" w:cs="Arial"/>
          <w:bCs/>
          <w:lang w:val="en-US" w:eastAsia="zh-CN"/>
        </w:rPr>
        <w:t>coverage</w:t>
      </w:r>
      <w:r w:rsidR="00434639">
        <w:rPr>
          <w:rFonts w:ascii="Arial" w:eastAsiaTheme="minorEastAsia" w:hAnsi="Arial" w:cs="Arial"/>
          <w:bCs/>
          <w:lang w:val="en-US" w:eastAsia="zh-CN"/>
        </w:rPr>
        <w:t xml:space="preserve"> area</w:t>
      </w:r>
      <w:r w:rsidRPr="00D155D3">
        <w:rPr>
          <w:rFonts w:ascii="Arial" w:eastAsiaTheme="minorEastAsia" w:hAnsi="Arial" w:cs="Arial"/>
          <w:bCs/>
          <w:lang w:val="en-US" w:eastAsia="zh-CN"/>
        </w:rPr>
        <w:t>.</w:t>
      </w:r>
    </w:p>
    <w:p w14:paraId="04E927E6" w14:textId="31158CD0" w:rsidR="00D53D45" w:rsidRDefault="00FD3FB2" w:rsidP="00D53D45">
      <w:pPr>
        <w:rPr>
          <w:rFonts w:eastAsiaTheme="minorEastAsia"/>
          <w:lang w:val="en-US" w:eastAsia="zh-CN"/>
        </w:rPr>
      </w:pPr>
      <w:r>
        <w:rPr>
          <w:rFonts w:eastAsiaTheme="minorEastAsia"/>
          <w:lang w:val="en-US" w:eastAsia="zh-CN"/>
        </w:rPr>
        <w:t>As</w:t>
      </w:r>
      <w:r w:rsidR="00D53D45">
        <w:rPr>
          <w:rFonts w:eastAsiaTheme="minorEastAsia"/>
          <w:lang w:val="en-US" w:eastAsia="zh-CN"/>
        </w:rPr>
        <w:t xml:space="preserve"> shown in Figure-2, in order to train a model of trajectory prediction applying to </w:t>
      </w:r>
      <w:r>
        <w:rPr>
          <w:rFonts w:eastAsiaTheme="minorEastAsia"/>
          <w:lang w:val="en-US" w:eastAsia="zh-CN"/>
        </w:rPr>
        <w:t>the model’s applicable area</w:t>
      </w:r>
      <w:r w:rsidR="00D53D45">
        <w:rPr>
          <w:rFonts w:eastAsiaTheme="minorEastAsia"/>
          <w:lang w:val="en-US" w:eastAsia="zh-CN"/>
        </w:rPr>
        <w:t xml:space="preserve">, the application server (EC server) needs to find the UEs which are currently under its coverage but they were moved from a different </w:t>
      </w:r>
      <w:r w:rsidR="00434639">
        <w:rPr>
          <w:rFonts w:eastAsiaTheme="minorEastAsia"/>
          <w:lang w:val="en-US" w:eastAsia="zh-CN"/>
        </w:rPr>
        <w:t>Area Of Interest</w:t>
      </w:r>
      <w:r>
        <w:rPr>
          <w:rFonts w:eastAsiaTheme="minorEastAsia"/>
          <w:lang w:val="en-US" w:eastAsia="zh-CN"/>
        </w:rPr>
        <w:t>s</w:t>
      </w:r>
      <w:r w:rsidR="00434639">
        <w:rPr>
          <w:rFonts w:eastAsiaTheme="minorEastAsia"/>
          <w:lang w:val="en-US" w:eastAsia="zh-CN"/>
        </w:rPr>
        <w:t xml:space="preserve"> (AOI</w:t>
      </w:r>
      <w:r>
        <w:rPr>
          <w:rFonts w:eastAsiaTheme="minorEastAsia"/>
          <w:lang w:val="en-US" w:eastAsia="zh-CN"/>
        </w:rPr>
        <w:t>s</w:t>
      </w:r>
      <w:r w:rsidR="00434639">
        <w:rPr>
          <w:rFonts w:eastAsiaTheme="minorEastAsia"/>
          <w:lang w:val="en-US" w:eastAsia="zh-CN"/>
        </w:rPr>
        <w:t>)</w:t>
      </w:r>
      <w:r w:rsidR="00D53D45">
        <w:rPr>
          <w:rFonts w:eastAsiaTheme="minorEastAsia"/>
          <w:lang w:val="en-US" w:eastAsia="zh-CN"/>
        </w:rPr>
        <w:t xml:space="preserve"> </w:t>
      </w:r>
      <w:r>
        <w:rPr>
          <w:rFonts w:eastAsiaTheme="minorEastAsia"/>
          <w:lang w:val="en-US" w:eastAsia="zh-CN"/>
        </w:rPr>
        <w:t>within the model’s applicable area</w:t>
      </w:r>
      <w:r w:rsidR="00D53D45">
        <w:rPr>
          <w:rFonts w:eastAsiaTheme="minorEastAsia"/>
          <w:lang w:val="en-US" w:eastAsia="zh-CN"/>
        </w:rPr>
        <w:t xml:space="preserve">. Those UEs are expected to be able to provide a more diverse dataset that offers broader representation of the whole </w:t>
      </w:r>
      <w:r>
        <w:rPr>
          <w:rFonts w:eastAsiaTheme="minorEastAsia"/>
          <w:lang w:val="en-US" w:eastAsia="zh-CN"/>
        </w:rPr>
        <w:t>model’s applicable area</w:t>
      </w:r>
      <w:r w:rsidR="00D53D45">
        <w:rPr>
          <w:rFonts w:eastAsiaTheme="minorEastAsia"/>
          <w:lang w:val="en-US" w:eastAsia="zh-CN"/>
        </w:rPr>
        <w:t>.</w:t>
      </w:r>
    </w:p>
    <w:p w14:paraId="7FAC5BDF" w14:textId="77777777" w:rsidR="00D53D45" w:rsidRDefault="00D53D45" w:rsidP="00D53D45">
      <w:pPr>
        <w:jc w:val="center"/>
        <w:rPr>
          <w:rFonts w:eastAsiaTheme="minorEastAsia"/>
          <w:lang w:val="en-US" w:eastAsia="zh-CN"/>
        </w:rPr>
      </w:pPr>
      <w:r>
        <w:rPr>
          <w:rFonts w:eastAsiaTheme="minorEastAsia"/>
          <w:noProof/>
          <w:lang w:val="en-US" w:eastAsia="zh-CN"/>
        </w:rPr>
        <w:drawing>
          <wp:inline distT="0" distB="0" distL="0" distR="0" wp14:anchorId="3CA56203" wp14:editId="2FADDD1D">
            <wp:extent cx="5382584" cy="890302"/>
            <wp:effectExtent l="0" t="0" r="0" b="0"/>
            <wp:docPr id="3" name="图片 1" descr="A picture containing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A picture containing bubble char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99822" cy="893153"/>
                    </a:xfrm>
                    <a:prstGeom prst="rect">
                      <a:avLst/>
                    </a:prstGeom>
                    <a:noFill/>
                  </pic:spPr>
                </pic:pic>
              </a:graphicData>
            </a:graphic>
          </wp:inline>
        </w:drawing>
      </w:r>
    </w:p>
    <w:p w14:paraId="5CC51D8F" w14:textId="650A4C4E" w:rsidR="00B45BFA" w:rsidRDefault="00D53D45" w:rsidP="006214A1">
      <w:pPr>
        <w:ind w:left="810" w:hanging="810"/>
        <w:rPr>
          <w:rFonts w:eastAsiaTheme="minorEastAsia"/>
          <w:b/>
          <w:lang w:val="en-US" w:eastAsia="zh-CN"/>
        </w:rPr>
      </w:pPr>
      <w:r w:rsidRPr="00D155D3">
        <w:rPr>
          <w:rFonts w:ascii="Arial" w:eastAsiaTheme="minorEastAsia" w:hAnsi="Arial" w:cs="Arial"/>
          <w:bCs/>
          <w:lang w:val="en-US" w:eastAsia="zh-CN"/>
        </w:rPr>
        <w:t xml:space="preserve">Figure-2: </w:t>
      </w:r>
      <w:r w:rsidR="00D155D3">
        <w:rPr>
          <w:rFonts w:ascii="Arial" w:eastAsiaTheme="minorEastAsia" w:hAnsi="Arial" w:cs="Arial"/>
          <w:bCs/>
          <w:lang w:val="en-US" w:eastAsia="zh-CN"/>
        </w:rPr>
        <w:t>T</w:t>
      </w:r>
      <w:r w:rsidR="00D155D3" w:rsidRPr="00D155D3">
        <w:rPr>
          <w:rFonts w:ascii="Arial" w:eastAsiaTheme="minorEastAsia" w:hAnsi="Arial" w:cs="Arial"/>
          <w:bCs/>
          <w:lang w:val="en-US" w:eastAsia="zh-CN"/>
        </w:rPr>
        <w:t xml:space="preserve">he </w:t>
      </w:r>
      <w:r w:rsidRPr="00D155D3">
        <w:rPr>
          <w:rFonts w:ascii="Arial" w:eastAsiaTheme="minorEastAsia" w:hAnsi="Arial" w:cs="Arial"/>
          <w:bCs/>
          <w:lang w:val="en-US" w:eastAsia="zh-CN"/>
        </w:rPr>
        <w:t xml:space="preserve">left picture shows all UEs’ data set are in a subset of the whole district which cannot represent the model’s applicable area, so an FL </w:t>
      </w:r>
      <w:r w:rsidR="00434639">
        <w:rPr>
          <w:rFonts w:ascii="Arial" w:eastAsiaTheme="minorEastAsia" w:hAnsi="Arial" w:cs="Arial"/>
          <w:bCs/>
          <w:lang w:val="en-US" w:eastAsia="zh-CN"/>
        </w:rPr>
        <w:t>EC</w:t>
      </w:r>
      <w:r w:rsidR="00434639" w:rsidRPr="00D155D3">
        <w:rPr>
          <w:rFonts w:ascii="Arial" w:eastAsiaTheme="minorEastAsia" w:hAnsi="Arial" w:cs="Arial"/>
          <w:bCs/>
          <w:lang w:val="en-US" w:eastAsia="zh-CN"/>
        </w:rPr>
        <w:t xml:space="preserve"> </w:t>
      </w:r>
      <w:r w:rsidRPr="00D155D3">
        <w:rPr>
          <w:rFonts w:ascii="Arial" w:eastAsiaTheme="minorEastAsia" w:hAnsi="Arial" w:cs="Arial"/>
          <w:bCs/>
          <w:lang w:val="en-US" w:eastAsia="zh-CN"/>
        </w:rPr>
        <w:t xml:space="preserve">server should select the UEs that each of them respectively has a dataset in different </w:t>
      </w:r>
      <w:r w:rsidR="00434639">
        <w:rPr>
          <w:rFonts w:ascii="Arial" w:eastAsiaTheme="minorEastAsia" w:hAnsi="Arial" w:cs="Arial"/>
          <w:bCs/>
          <w:lang w:val="en-US" w:eastAsia="zh-CN"/>
        </w:rPr>
        <w:t>AOIs</w:t>
      </w:r>
      <w:r w:rsidR="00434639" w:rsidRPr="00D155D3">
        <w:rPr>
          <w:rFonts w:ascii="Arial" w:eastAsiaTheme="minorEastAsia" w:hAnsi="Arial" w:cs="Arial"/>
          <w:bCs/>
          <w:lang w:val="en-US" w:eastAsia="zh-CN"/>
        </w:rPr>
        <w:t xml:space="preserve"> </w:t>
      </w:r>
      <w:r w:rsidRPr="00D155D3">
        <w:rPr>
          <w:rFonts w:ascii="Arial" w:eastAsiaTheme="minorEastAsia" w:hAnsi="Arial" w:cs="Arial"/>
          <w:bCs/>
          <w:lang w:val="en-US" w:eastAsia="zh-CN"/>
        </w:rPr>
        <w:t xml:space="preserve">as the right picture shows. </w:t>
      </w:r>
    </w:p>
    <w:p w14:paraId="614C166C" w14:textId="76C47ED7" w:rsidR="003C35A5" w:rsidRDefault="006214A1" w:rsidP="00F65AC4">
      <w:pPr>
        <w:spacing w:after="40"/>
        <w:rPr>
          <w:rFonts w:eastAsiaTheme="minorEastAsia"/>
          <w:lang w:val="en-US" w:eastAsia="zh-CN"/>
        </w:rPr>
      </w:pPr>
      <w:r>
        <w:rPr>
          <w:rFonts w:eastAsiaTheme="minorEastAsia"/>
          <w:lang w:val="en-US" w:eastAsia="zh-CN"/>
        </w:rPr>
        <w:t>With the motivation described above</w:t>
      </w:r>
      <w:r w:rsidR="00B45BFA">
        <w:rPr>
          <w:rFonts w:eastAsiaTheme="minorEastAsia"/>
          <w:lang w:val="en-US" w:eastAsia="zh-CN"/>
        </w:rPr>
        <w:t xml:space="preserve">, this solution is to </w:t>
      </w:r>
      <w:r w:rsidR="00D53D45">
        <w:rPr>
          <w:rFonts w:eastAsiaTheme="minorEastAsia"/>
          <w:lang w:val="en-US" w:eastAsia="zh-CN"/>
        </w:rPr>
        <w:t>enable</w:t>
      </w:r>
      <w:r w:rsidR="00B45BFA">
        <w:rPr>
          <w:rFonts w:eastAsiaTheme="minorEastAsia"/>
          <w:lang w:val="en-US" w:eastAsia="zh-CN"/>
        </w:rPr>
        <w:t xml:space="preserve"> t</w:t>
      </w:r>
      <w:r w:rsidR="00B45BFA" w:rsidRPr="00DA2FEE">
        <w:rPr>
          <w:rFonts w:eastAsiaTheme="minorEastAsia"/>
          <w:lang w:val="en-US" w:eastAsia="zh-CN"/>
        </w:rPr>
        <w:t xml:space="preserve">he 5G </w:t>
      </w:r>
      <w:r w:rsidR="00D53D45">
        <w:rPr>
          <w:rFonts w:eastAsiaTheme="minorEastAsia"/>
          <w:lang w:val="en-US" w:eastAsia="zh-CN"/>
        </w:rPr>
        <w:t>assistance</w:t>
      </w:r>
      <w:r w:rsidR="00B45BFA" w:rsidRPr="00DA2FEE">
        <w:rPr>
          <w:rFonts w:eastAsiaTheme="minorEastAsia"/>
          <w:lang w:val="en-US" w:eastAsia="zh-CN"/>
        </w:rPr>
        <w:t xml:space="preserve"> to the AF </w:t>
      </w:r>
      <w:r w:rsidR="00D53D45">
        <w:rPr>
          <w:rFonts w:eastAsiaTheme="minorEastAsia"/>
          <w:lang w:val="en-US" w:eastAsia="zh-CN"/>
        </w:rPr>
        <w:t>to select the</w:t>
      </w:r>
      <w:r w:rsidR="00D53D45" w:rsidRPr="00DA2FEE">
        <w:rPr>
          <w:rFonts w:eastAsiaTheme="minorEastAsia"/>
          <w:lang w:val="en-US" w:eastAsia="zh-CN"/>
        </w:rPr>
        <w:t xml:space="preserve"> </w:t>
      </w:r>
      <w:r w:rsidR="00B45BFA" w:rsidRPr="00DA2FEE">
        <w:rPr>
          <w:rFonts w:eastAsiaTheme="minorEastAsia"/>
          <w:lang w:val="en-US" w:eastAsia="zh-CN"/>
        </w:rPr>
        <w:t xml:space="preserve">UEs </w:t>
      </w:r>
      <w:r w:rsidR="003C35A5">
        <w:rPr>
          <w:rFonts w:eastAsiaTheme="minorEastAsia"/>
          <w:lang w:val="en-US" w:eastAsia="zh-CN"/>
        </w:rPr>
        <w:t xml:space="preserve">which are </w:t>
      </w:r>
      <w:r w:rsidR="00D53D45">
        <w:rPr>
          <w:rFonts w:eastAsiaTheme="minorEastAsia"/>
          <w:lang w:val="en-US" w:eastAsia="zh-CN"/>
        </w:rPr>
        <w:t>within</w:t>
      </w:r>
      <w:r w:rsidR="00D53D45" w:rsidRPr="00DA2FEE">
        <w:rPr>
          <w:rFonts w:eastAsiaTheme="minorEastAsia"/>
          <w:lang w:val="en-US" w:eastAsia="zh-CN"/>
        </w:rPr>
        <w:t xml:space="preserve"> </w:t>
      </w:r>
      <w:r w:rsidR="00B45BFA" w:rsidRPr="00DA2FEE">
        <w:rPr>
          <w:rFonts w:eastAsiaTheme="minorEastAsia"/>
          <w:lang w:val="en-US" w:eastAsia="zh-CN"/>
        </w:rPr>
        <w:t>the FL server coverage</w:t>
      </w:r>
      <w:r>
        <w:rPr>
          <w:rFonts w:eastAsiaTheme="minorEastAsia"/>
          <w:lang w:val="en-US" w:eastAsia="zh-CN"/>
        </w:rPr>
        <w:t>, however</w:t>
      </w:r>
      <w:r w:rsidR="003C35A5">
        <w:rPr>
          <w:rFonts w:eastAsiaTheme="minorEastAsia"/>
          <w:lang w:val="en-US" w:eastAsia="zh-CN"/>
        </w:rPr>
        <w:t>,</w:t>
      </w:r>
      <w:r w:rsidR="00D53D45">
        <w:rPr>
          <w:rFonts w:eastAsiaTheme="minorEastAsia"/>
          <w:lang w:val="en-US" w:eastAsia="zh-CN"/>
        </w:rPr>
        <w:t xml:space="preserve"> were</w:t>
      </w:r>
      <w:r w:rsidR="00D53D45" w:rsidRPr="00DA2FEE">
        <w:rPr>
          <w:rFonts w:eastAsiaTheme="minorEastAsia"/>
          <w:lang w:val="en-US" w:eastAsia="zh-CN"/>
        </w:rPr>
        <w:t xml:space="preserve"> </w:t>
      </w:r>
      <w:r w:rsidR="00B45BFA" w:rsidRPr="00DA2FEE">
        <w:rPr>
          <w:rFonts w:eastAsiaTheme="minorEastAsia"/>
          <w:lang w:val="en-US" w:eastAsia="zh-CN"/>
        </w:rPr>
        <w:t xml:space="preserve">moved </w:t>
      </w:r>
      <w:r w:rsidR="00D53D45">
        <w:rPr>
          <w:rFonts w:eastAsiaTheme="minorEastAsia"/>
          <w:lang w:val="en-US" w:eastAsia="zh-CN"/>
        </w:rPr>
        <w:t>from</w:t>
      </w:r>
      <w:r w:rsidR="00D53D45" w:rsidRPr="00DA2FEE">
        <w:rPr>
          <w:rFonts w:eastAsiaTheme="minorEastAsia"/>
          <w:lang w:val="en-US" w:eastAsia="zh-CN"/>
        </w:rPr>
        <w:t xml:space="preserve"> </w:t>
      </w:r>
      <w:r w:rsidR="003C35A5">
        <w:rPr>
          <w:rFonts w:eastAsiaTheme="minorEastAsia"/>
          <w:lang w:val="en-US" w:eastAsia="zh-CN"/>
        </w:rPr>
        <w:t>the AOI that is outside of the FL server coverage but within the model’s applicable area</w:t>
      </w:r>
      <w:r w:rsidR="00D53D45">
        <w:rPr>
          <w:rFonts w:eastAsiaTheme="minorEastAsia"/>
          <w:lang w:val="en-US" w:eastAsia="zh-CN"/>
        </w:rPr>
        <w:t>.</w:t>
      </w:r>
      <w:r w:rsidR="00D53D45" w:rsidRPr="00DA2FEE">
        <w:rPr>
          <w:rFonts w:eastAsiaTheme="minorEastAsia"/>
          <w:lang w:val="en-US" w:eastAsia="zh-CN"/>
        </w:rPr>
        <w:t xml:space="preserve"> </w:t>
      </w:r>
      <w:r w:rsidR="00D53D45">
        <w:rPr>
          <w:rFonts w:eastAsiaTheme="minorEastAsia"/>
          <w:lang w:val="en-US" w:eastAsia="zh-CN"/>
        </w:rPr>
        <w:t>This approach allows the</w:t>
      </w:r>
      <w:r w:rsidR="00B45BFA" w:rsidRPr="00DA2FEE">
        <w:rPr>
          <w:rFonts w:eastAsiaTheme="minorEastAsia"/>
          <w:lang w:val="en-US" w:eastAsia="zh-CN"/>
        </w:rPr>
        <w:t xml:space="preserve"> FL server </w:t>
      </w:r>
      <w:r w:rsidR="00D53D45">
        <w:rPr>
          <w:rFonts w:eastAsiaTheme="minorEastAsia"/>
          <w:lang w:val="en-US" w:eastAsia="zh-CN"/>
        </w:rPr>
        <w:t xml:space="preserve">to </w:t>
      </w:r>
      <w:r w:rsidR="00B45BFA" w:rsidRPr="00DA2FEE">
        <w:rPr>
          <w:rFonts w:eastAsiaTheme="minorEastAsia"/>
          <w:lang w:val="en-US" w:eastAsia="zh-CN"/>
        </w:rPr>
        <w:t xml:space="preserve">select the member UEs </w:t>
      </w:r>
      <w:r w:rsidR="00D53D45">
        <w:rPr>
          <w:rFonts w:eastAsiaTheme="minorEastAsia"/>
          <w:lang w:val="en-US" w:eastAsia="zh-CN"/>
        </w:rPr>
        <w:t>which have</w:t>
      </w:r>
      <w:r w:rsidR="00D53D45" w:rsidRPr="00DA2FEE">
        <w:rPr>
          <w:rFonts w:eastAsiaTheme="minorEastAsia"/>
          <w:lang w:val="en-US" w:eastAsia="zh-CN"/>
        </w:rPr>
        <w:t xml:space="preserve"> </w:t>
      </w:r>
      <w:r w:rsidR="00B45BFA" w:rsidRPr="00DA2FEE">
        <w:rPr>
          <w:rFonts w:eastAsiaTheme="minorEastAsia"/>
          <w:lang w:val="en-US" w:eastAsia="zh-CN"/>
        </w:rPr>
        <w:t xml:space="preserve">the dataset </w:t>
      </w:r>
      <w:r w:rsidR="002F3C97">
        <w:rPr>
          <w:rFonts w:eastAsiaTheme="minorEastAsia"/>
          <w:lang w:val="en-US" w:eastAsia="zh-CN"/>
        </w:rPr>
        <w:t>history of other AOI</w:t>
      </w:r>
      <w:r w:rsidR="003C35A5">
        <w:rPr>
          <w:rFonts w:eastAsiaTheme="minorEastAsia"/>
          <w:lang w:val="en-US" w:eastAsia="zh-CN"/>
        </w:rPr>
        <w:t>(s)</w:t>
      </w:r>
      <w:r w:rsidR="002F3C97">
        <w:rPr>
          <w:rFonts w:eastAsiaTheme="minorEastAsia"/>
          <w:lang w:val="en-US" w:eastAsia="zh-CN"/>
        </w:rPr>
        <w:t xml:space="preserve"> so</w:t>
      </w:r>
      <w:r w:rsidR="003C35A5">
        <w:rPr>
          <w:rFonts w:eastAsiaTheme="minorEastAsia"/>
          <w:lang w:val="en-US" w:eastAsia="zh-CN"/>
        </w:rPr>
        <w:t xml:space="preserve"> </w:t>
      </w:r>
      <w:r w:rsidR="00792C39">
        <w:rPr>
          <w:rFonts w:eastAsiaTheme="minorEastAsia"/>
          <w:lang w:val="en-US" w:eastAsia="zh-CN"/>
        </w:rPr>
        <w:t xml:space="preserve">that </w:t>
      </w:r>
      <w:r w:rsidR="002F3C97">
        <w:rPr>
          <w:rFonts w:eastAsiaTheme="minorEastAsia"/>
          <w:lang w:val="en-US" w:eastAsia="zh-CN"/>
        </w:rPr>
        <w:t xml:space="preserve">they </w:t>
      </w:r>
      <w:r w:rsidR="00792C39">
        <w:rPr>
          <w:rFonts w:eastAsiaTheme="minorEastAsia"/>
          <w:lang w:val="en-US" w:eastAsia="zh-CN"/>
        </w:rPr>
        <w:t>can provide broader representation</w:t>
      </w:r>
      <w:r w:rsidR="002F3C97">
        <w:rPr>
          <w:rFonts w:eastAsiaTheme="minorEastAsia"/>
          <w:lang w:val="en-US" w:eastAsia="zh-CN"/>
        </w:rPr>
        <w:t>s</w:t>
      </w:r>
      <w:r w:rsidR="00B45BFA" w:rsidRPr="00DA2FEE">
        <w:rPr>
          <w:rFonts w:eastAsiaTheme="minorEastAsia"/>
          <w:lang w:val="en-US" w:eastAsia="zh-CN"/>
        </w:rPr>
        <w:t xml:space="preserve"> </w:t>
      </w:r>
      <w:r w:rsidR="00792C39">
        <w:rPr>
          <w:rFonts w:eastAsiaTheme="minorEastAsia"/>
          <w:lang w:val="en-US" w:eastAsia="zh-CN"/>
        </w:rPr>
        <w:t>of</w:t>
      </w:r>
      <w:r w:rsidR="00792C39" w:rsidRPr="00DA2FEE">
        <w:rPr>
          <w:rFonts w:eastAsiaTheme="minorEastAsia"/>
          <w:lang w:val="en-US" w:eastAsia="zh-CN"/>
        </w:rPr>
        <w:t xml:space="preserve"> </w:t>
      </w:r>
      <w:r w:rsidR="00B45BFA" w:rsidRPr="00DA2FEE">
        <w:rPr>
          <w:rFonts w:eastAsiaTheme="minorEastAsia"/>
          <w:lang w:val="en-US" w:eastAsia="zh-CN"/>
        </w:rPr>
        <w:t xml:space="preserve">a model applicable </w:t>
      </w:r>
      <w:r w:rsidR="003C35A5">
        <w:rPr>
          <w:rFonts w:eastAsiaTheme="minorEastAsia"/>
          <w:lang w:val="en-US" w:eastAsia="zh-CN"/>
        </w:rPr>
        <w:t>area</w:t>
      </w:r>
      <w:r w:rsidR="00B45BFA" w:rsidRPr="00DA2FEE">
        <w:rPr>
          <w:rFonts w:eastAsiaTheme="minorEastAsia"/>
          <w:lang w:val="en-US" w:eastAsia="zh-CN"/>
        </w:rPr>
        <w:t>.</w:t>
      </w:r>
      <w:r w:rsidR="00523AA6">
        <w:rPr>
          <w:rFonts w:eastAsiaTheme="minorEastAsia"/>
          <w:lang w:val="en-US" w:eastAsia="zh-CN"/>
        </w:rPr>
        <w:t xml:space="preserve"> To achieve it, </w:t>
      </w:r>
      <w:r w:rsidR="003C35A5">
        <w:rPr>
          <w:rFonts w:eastAsiaTheme="minorEastAsia"/>
          <w:lang w:val="en-US" w:eastAsia="zh-CN"/>
        </w:rPr>
        <w:t>the following concepts are defined</w:t>
      </w:r>
      <w:r w:rsidR="00B442BA">
        <w:rPr>
          <w:rFonts w:eastAsiaTheme="minorEastAsia"/>
          <w:lang w:val="en-US" w:eastAsia="zh-CN"/>
        </w:rPr>
        <w:t xml:space="preserve"> in order to describe this solution</w:t>
      </w:r>
      <w:r w:rsidR="003C35A5">
        <w:rPr>
          <w:rFonts w:eastAsiaTheme="minorEastAsia"/>
          <w:lang w:val="en-US" w:eastAsia="zh-CN"/>
        </w:rPr>
        <w:t xml:space="preserve">: </w:t>
      </w:r>
    </w:p>
    <w:p w14:paraId="2D758F46" w14:textId="6D7C890F" w:rsidR="00297F31" w:rsidRDefault="00297F31" w:rsidP="00F65AC4">
      <w:pPr>
        <w:pStyle w:val="ListParagraph"/>
        <w:numPr>
          <w:ilvl w:val="0"/>
          <w:numId w:val="21"/>
        </w:numPr>
        <w:spacing w:after="40"/>
        <w:rPr>
          <w:rFonts w:eastAsiaTheme="minorEastAsia"/>
          <w:lang w:val="en-US" w:eastAsia="zh-CN"/>
        </w:rPr>
      </w:pPr>
      <w:r w:rsidRPr="0072303A">
        <w:rPr>
          <w:rFonts w:eastAsiaTheme="minorEastAsia"/>
          <w:b/>
          <w:bCs/>
          <w:lang w:val="en-US" w:eastAsia="zh-CN"/>
        </w:rPr>
        <w:t>FL Coverage Area</w:t>
      </w:r>
      <w:r>
        <w:rPr>
          <w:rFonts w:eastAsiaTheme="minorEastAsia"/>
          <w:lang w:val="en-US" w:eastAsia="zh-CN"/>
        </w:rPr>
        <w:t xml:space="preserve"> – the </w:t>
      </w:r>
      <w:r w:rsidR="0097680C">
        <w:rPr>
          <w:rFonts w:eastAsiaTheme="minorEastAsia"/>
          <w:lang w:val="en-US" w:eastAsia="zh-CN"/>
        </w:rPr>
        <w:t xml:space="preserve">coverage </w:t>
      </w:r>
      <w:r w:rsidR="00A96E69">
        <w:rPr>
          <w:rFonts w:eastAsiaTheme="minorEastAsia"/>
          <w:lang w:val="en-US" w:eastAsia="zh-CN"/>
        </w:rPr>
        <w:t xml:space="preserve">area that </w:t>
      </w:r>
      <w:r w:rsidR="0097680C">
        <w:rPr>
          <w:rFonts w:eastAsiaTheme="minorEastAsia"/>
          <w:lang w:val="en-US" w:eastAsia="zh-CN"/>
        </w:rPr>
        <w:t>the specific</w:t>
      </w:r>
      <w:r w:rsidR="00A96E69">
        <w:rPr>
          <w:rFonts w:eastAsiaTheme="minorEastAsia"/>
          <w:lang w:val="en-US" w:eastAsia="zh-CN"/>
        </w:rPr>
        <w:t xml:space="preserve"> FL server </w:t>
      </w:r>
      <w:r w:rsidR="00BC6206">
        <w:rPr>
          <w:rFonts w:eastAsiaTheme="minorEastAsia"/>
          <w:lang w:val="en-US" w:eastAsia="zh-CN"/>
        </w:rPr>
        <w:t>applies</w:t>
      </w:r>
      <w:r w:rsidR="0097680C">
        <w:rPr>
          <w:rFonts w:eastAsiaTheme="minorEastAsia"/>
          <w:lang w:val="en-US" w:eastAsia="zh-CN"/>
        </w:rPr>
        <w:t xml:space="preserve"> the training</w:t>
      </w:r>
      <w:r w:rsidR="00A96E69">
        <w:rPr>
          <w:rFonts w:eastAsiaTheme="minorEastAsia"/>
          <w:lang w:val="en-US" w:eastAsia="zh-CN"/>
        </w:rPr>
        <w:t xml:space="preserve">.  </w:t>
      </w:r>
    </w:p>
    <w:p w14:paraId="1FB2B4EF" w14:textId="73A6F7E7" w:rsidR="00B442BA" w:rsidRDefault="00B442BA" w:rsidP="00F65AC4">
      <w:pPr>
        <w:pStyle w:val="ListParagraph"/>
        <w:numPr>
          <w:ilvl w:val="0"/>
          <w:numId w:val="21"/>
        </w:numPr>
        <w:spacing w:after="40"/>
        <w:rPr>
          <w:rFonts w:eastAsiaTheme="minorEastAsia"/>
          <w:lang w:val="en-US" w:eastAsia="zh-CN"/>
        </w:rPr>
      </w:pPr>
      <w:r w:rsidRPr="0072303A">
        <w:rPr>
          <w:rFonts w:eastAsiaTheme="minorEastAsia"/>
          <w:b/>
          <w:bCs/>
          <w:lang w:val="en-US" w:eastAsia="zh-CN"/>
        </w:rPr>
        <w:t>Model’s Applicable Area</w:t>
      </w:r>
      <w:r>
        <w:rPr>
          <w:rFonts w:eastAsiaTheme="minorEastAsia"/>
          <w:lang w:val="en-US" w:eastAsia="zh-CN"/>
        </w:rPr>
        <w:t xml:space="preserve"> – the area that the FL train</w:t>
      </w:r>
      <w:r w:rsidR="00167F26">
        <w:rPr>
          <w:rFonts w:eastAsiaTheme="minorEastAsia"/>
          <w:lang w:val="en-US" w:eastAsia="zh-CN"/>
        </w:rPr>
        <w:t>ed</w:t>
      </w:r>
      <w:r>
        <w:rPr>
          <w:rFonts w:eastAsiaTheme="minorEastAsia"/>
          <w:lang w:val="en-US" w:eastAsia="zh-CN"/>
        </w:rPr>
        <w:t xml:space="preserve"> model </w:t>
      </w:r>
      <w:r w:rsidR="00690243">
        <w:rPr>
          <w:rFonts w:eastAsiaTheme="minorEastAsia"/>
          <w:lang w:val="en-US" w:eastAsia="zh-CN"/>
        </w:rPr>
        <w:t>can apply</w:t>
      </w:r>
      <w:r w:rsidR="0044589A">
        <w:rPr>
          <w:rFonts w:eastAsiaTheme="minorEastAsia"/>
          <w:lang w:val="en-US" w:eastAsia="zh-CN"/>
        </w:rPr>
        <w:t xml:space="preserve">. </w:t>
      </w:r>
      <w:r>
        <w:rPr>
          <w:rFonts w:eastAsiaTheme="minorEastAsia"/>
          <w:lang w:val="en-US" w:eastAsia="zh-CN"/>
        </w:rPr>
        <w:t xml:space="preserve"> </w:t>
      </w:r>
    </w:p>
    <w:p w14:paraId="69369FC0" w14:textId="10D1ADDE" w:rsidR="00EA405F" w:rsidRDefault="00EA405F" w:rsidP="00F65AC4">
      <w:pPr>
        <w:pStyle w:val="ListParagraph"/>
        <w:numPr>
          <w:ilvl w:val="0"/>
          <w:numId w:val="21"/>
        </w:numPr>
        <w:spacing w:after="40"/>
        <w:rPr>
          <w:rFonts w:eastAsiaTheme="minorEastAsia"/>
          <w:lang w:val="en-US" w:eastAsia="zh-CN"/>
        </w:rPr>
      </w:pPr>
      <w:r w:rsidRPr="0072303A">
        <w:rPr>
          <w:rFonts w:eastAsiaTheme="minorEastAsia"/>
          <w:b/>
          <w:bCs/>
          <w:lang w:val="en-US" w:eastAsia="zh-CN"/>
        </w:rPr>
        <w:t>Historical Nomadic Area</w:t>
      </w:r>
      <w:r>
        <w:rPr>
          <w:rFonts w:eastAsiaTheme="minorEastAsia"/>
          <w:lang w:val="en-US" w:eastAsia="zh-CN"/>
        </w:rPr>
        <w:t xml:space="preserve"> – the area </w:t>
      </w:r>
      <w:r w:rsidR="005F1237">
        <w:rPr>
          <w:rFonts w:eastAsiaTheme="minorEastAsia"/>
          <w:lang w:val="en-US" w:eastAsia="zh-CN"/>
        </w:rPr>
        <w:t>is within the Model’s Applicable Area in which</w:t>
      </w:r>
      <w:r>
        <w:rPr>
          <w:rFonts w:eastAsiaTheme="minorEastAsia"/>
          <w:lang w:val="en-US" w:eastAsia="zh-CN"/>
        </w:rPr>
        <w:t xml:space="preserve"> the UE has been roving </w:t>
      </w:r>
      <w:r w:rsidR="00167F26">
        <w:rPr>
          <w:rFonts w:eastAsiaTheme="minorEastAsia"/>
          <w:lang w:val="en-US" w:eastAsia="zh-CN"/>
        </w:rPr>
        <w:t>during</w:t>
      </w:r>
      <w:r>
        <w:rPr>
          <w:rFonts w:eastAsiaTheme="minorEastAsia"/>
          <w:lang w:val="en-US" w:eastAsia="zh-CN"/>
        </w:rPr>
        <w:t xml:space="preserve"> the historical nomadic period</w:t>
      </w:r>
      <w:r w:rsidR="00297F31">
        <w:rPr>
          <w:rFonts w:eastAsiaTheme="minorEastAsia"/>
          <w:lang w:val="en-US" w:eastAsia="zh-CN"/>
        </w:rPr>
        <w:t xml:space="preserve">.  The “historical nomadic period” </w:t>
      </w:r>
      <w:r w:rsidR="005F1237">
        <w:rPr>
          <w:rFonts w:eastAsiaTheme="minorEastAsia"/>
          <w:lang w:val="en-US" w:eastAsia="zh-CN"/>
        </w:rPr>
        <w:t>is</w:t>
      </w:r>
      <w:r w:rsidR="00297F31">
        <w:rPr>
          <w:rFonts w:eastAsiaTheme="minorEastAsia"/>
          <w:lang w:val="en-US" w:eastAsia="zh-CN"/>
        </w:rPr>
        <w:t xml:space="preserve"> referred </w:t>
      </w:r>
      <w:r w:rsidR="005F1237">
        <w:rPr>
          <w:rFonts w:eastAsiaTheme="minorEastAsia"/>
          <w:lang w:val="en-US" w:eastAsia="zh-CN"/>
        </w:rPr>
        <w:t>to</w:t>
      </w:r>
      <w:r w:rsidR="00297F31">
        <w:rPr>
          <w:rFonts w:eastAsiaTheme="minorEastAsia"/>
          <w:lang w:val="en-US" w:eastAsia="zh-CN"/>
        </w:rPr>
        <w:t xml:space="preserve"> </w:t>
      </w:r>
      <w:r w:rsidR="008F2227">
        <w:rPr>
          <w:rFonts w:eastAsiaTheme="minorEastAsia"/>
          <w:lang w:val="en-US" w:eastAsia="zh-CN"/>
        </w:rPr>
        <w:t xml:space="preserve">the </w:t>
      </w:r>
      <w:r w:rsidR="00297F31">
        <w:rPr>
          <w:rFonts w:eastAsiaTheme="minorEastAsia"/>
          <w:lang w:val="en-US" w:eastAsia="zh-CN"/>
        </w:rPr>
        <w:t xml:space="preserve">minimum </w:t>
      </w:r>
      <w:r w:rsidR="008F2227">
        <w:rPr>
          <w:rFonts w:eastAsiaTheme="minorEastAsia"/>
          <w:lang w:val="en-US" w:eastAsia="zh-CN"/>
        </w:rPr>
        <w:t xml:space="preserve">duration that the UE was roving within </w:t>
      </w:r>
      <w:r w:rsidR="005F1237">
        <w:rPr>
          <w:rFonts w:eastAsiaTheme="minorEastAsia"/>
          <w:lang w:val="en-US" w:eastAsia="zh-CN"/>
        </w:rPr>
        <w:t>such</w:t>
      </w:r>
      <w:r w:rsidR="008F2227">
        <w:rPr>
          <w:rFonts w:eastAsiaTheme="minorEastAsia"/>
          <w:lang w:val="en-US" w:eastAsia="zh-CN"/>
        </w:rPr>
        <w:t xml:space="preserve"> area in order </w:t>
      </w:r>
      <w:r w:rsidR="00297F31">
        <w:rPr>
          <w:rFonts w:eastAsiaTheme="minorEastAsia"/>
          <w:lang w:val="en-US" w:eastAsia="zh-CN"/>
        </w:rPr>
        <w:t>to consider</w:t>
      </w:r>
      <w:r w:rsidR="008F2227">
        <w:rPr>
          <w:rFonts w:eastAsiaTheme="minorEastAsia"/>
          <w:lang w:val="en-US" w:eastAsia="zh-CN"/>
        </w:rPr>
        <w:t xml:space="preserve"> the UE</w:t>
      </w:r>
      <w:r w:rsidR="00BC6206">
        <w:rPr>
          <w:rFonts w:eastAsiaTheme="minorEastAsia"/>
          <w:lang w:val="en-US" w:eastAsia="zh-CN"/>
        </w:rPr>
        <w:t>’s</w:t>
      </w:r>
      <w:r w:rsidR="008F2227">
        <w:rPr>
          <w:rFonts w:eastAsiaTheme="minorEastAsia"/>
          <w:lang w:val="en-US" w:eastAsia="zh-CN"/>
        </w:rPr>
        <w:t xml:space="preserve"> dataset to be beneficial </w:t>
      </w:r>
      <w:r w:rsidR="00BC6206">
        <w:rPr>
          <w:rFonts w:eastAsiaTheme="minorEastAsia"/>
          <w:lang w:val="en-US" w:eastAsia="zh-CN"/>
        </w:rPr>
        <w:t xml:space="preserve">for </w:t>
      </w:r>
      <w:r w:rsidR="008F2227">
        <w:rPr>
          <w:rFonts w:eastAsiaTheme="minorEastAsia"/>
          <w:lang w:val="en-US" w:eastAsia="zh-CN"/>
        </w:rPr>
        <w:t xml:space="preserve">the </w:t>
      </w:r>
      <w:r w:rsidR="00297F31">
        <w:rPr>
          <w:rFonts w:eastAsiaTheme="minorEastAsia"/>
          <w:lang w:val="en-US" w:eastAsia="zh-CN"/>
        </w:rPr>
        <w:t>FL training operation</w:t>
      </w:r>
      <w:r w:rsidR="008F2227">
        <w:rPr>
          <w:rFonts w:eastAsiaTheme="minorEastAsia"/>
          <w:lang w:val="en-US" w:eastAsia="zh-CN"/>
        </w:rPr>
        <w:t xml:space="preserve">.  </w:t>
      </w:r>
      <w:r>
        <w:rPr>
          <w:rFonts w:eastAsiaTheme="minorEastAsia"/>
          <w:lang w:val="en-US" w:eastAsia="zh-CN"/>
        </w:rPr>
        <w:t xml:space="preserve">Note that, the determination of the duration for the historical nomadic period is application implementation decision which is beyond the scope of this solution.  </w:t>
      </w:r>
    </w:p>
    <w:p w14:paraId="44BD4CEF" w14:textId="1E834CFC" w:rsidR="003C35A5" w:rsidRPr="0097680C" w:rsidRDefault="00B442BA" w:rsidP="0097680C">
      <w:pPr>
        <w:pStyle w:val="ListParagraph"/>
        <w:numPr>
          <w:ilvl w:val="0"/>
          <w:numId w:val="21"/>
        </w:numPr>
        <w:rPr>
          <w:rFonts w:eastAsiaTheme="minorEastAsia"/>
          <w:lang w:val="en-US" w:eastAsia="zh-CN"/>
        </w:rPr>
      </w:pPr>
      <w:r w:rsidRPr="0072303A">
        <w:rPr>
          <w:rFonts w:eastAsiaTheme="minorEastAsia"/>
          <w:b/>
          <w:bCs/>
          <w:lang w:val="en-US" w:eastAsia="zh-CN"/>
        </w:rPr>
        <w:t>Target Area Of Interest</w:t>
      </w:r>
      <w:r w:rsidR="008F2227" w:rsidRPr="0072303A">
        <w:rPr>
          <w:rFonts w:eastAsiaTheme="minorEastAsia"/>
          <w:b/>
          <w:bCs/>
          <w:lang w:val="en-US" w:eastAsia="zh-CN"/>
        </w:rPr>
        <w:t xml:space="preserve"> (AOI)</w:t>
      </w:r>
      <w:r w:rsidRPr="0097680C">
        <w:rPr>
          <w:rFonts w:eastAsiaTheme="minorEastAsia"/>
          <w:lang w:val="en-US" w:eastAsia="zh-CN"/>
        </w:rPr>
        <w:t xml:space="preserve"> – the target </w:t>
      </w:r>
      <w:r w:rsidR="00BC6206">
        <w:rPr>
          <w:rFonts w:eastAsiaTheme="minorEastAsia"/>
          <w:lang w:val="en-US" w:eastAsia="zh-CN"/>
        </w:rPr>
        <w:t>AOI</w:t>
      </w:r>
      <w:r w:rsidR="00BC6206" w:rsidRPr="0097680C">
        <w:rPr>
          <w:rFonts w:eastAsiaTheme="minorEastAsia"/>
          <w:lang w:val="en-US" w:eastAsia="zh-CN"/>
        </w:rPr>
        <w:t xml:space="preserve"> </w:t>
      </w:r>
      <w:r w:rsidRPr="0097680C">
        <w:rPr>
          <w:rFonts w:eastAsiaTheme="minorEastAsia"/>
          <w:lang w:val="en-US" w:eastAsia="zh-CN"/>
        </w:rPr>
        <w:t>which is beyond</w:t>
      </w:r>
      <w:r>
        <w:rPr>
          <w:rFonts w:eastAsiaTheme="minorEastAsia"/>
          <w:lang w:val="en-US" w:eastAsia="zh-CN"/>
        </w:rPr>
        <w:t xml:space="preserve"> the </w:t>
      </w:r>
      <w:r w:rsidR="00BC6206">
        <w:rPr>
          <w:rFonts w:eastAsiaTheme="minorEastAsia"/>
          <w:lang w:val="en-US" w:eastAsia="zh-CN"/>
        </w:rPr>
        <w:t>FL coverage</w:t>
      </w:r>
      <w:r>
        <w:rPr>
          <w:rFonts w:eastAsiaTheme="minorEastAsia"/>
          <w:lang w:val="en-US" w:eastAsia="zh-CN"/>
        </w:rPr>
        <w:t xml:space="preserve"> area </w:t>
      </w:r>
      <w:r w:rsidR="0044589A">
        <w:rPr>
          <w:rFonts w:eastAsiaTheme="minorEastAsia"/>
          <w:lang w:val="en-US" w:eastAsia="zh-CN"/>
        </w:rPr>
        <w:t>but is</w:t>
      </w:r>
      <w:r>
        <w:rPr>
          <w:rFonts w:eastAsiaTheme="minorEastAsia"/>
          <w:lang w:val="en-US" w:eastAsia="zh-CN"/>
        </w:rPr>
        <w:t xml:space="preserve"> within the model’s applicable area. </w:t>
      </w:r>
      <w:r w:rsidR="0044589A">
        <w:rPr>
          <w:rFonts w:eastAsiaTheme="minorEastAsia"/>
          <w:lang w:val="en-US" w:eastAsia="zh-CN"/>
        </w:rPr>
        <w:t xml:space="preserve"> </w:t>
      </w:r>
      <w:r w:rsidR="005F1237">
        <w:rPr>
          <w:rFonts w:eastAsiaTheme="minorEastAsia"/>
          <w:lang w:val="en-US" w:eastAsia="zh-CN"/>
        </w:rPr>
        <w:t xml:space="preserve">In this solution, </w:t>
      </w:r>
      <w:r w:rsidR="008D4018">
        <w:rPr>
          <w:rFonts w:eastAsiaTheme="minorEastAsia"/>
          <w:lang w:val="en-US" w:eastAsia="zh-CN"/>
        </w:rPr>
        <w:t>t</w:t>
      </w:r>
      <w:r w:rsidR="005F1237">
        <w:rPr>
          <w:rFonts w:eastAsiaTheme="minorEastAsia"/>
          <w:lang w:val="en-US" w:eastAsia="zh-CN"/>
        </w:rPr>
        <w:t>arget AOI is</w:t>
      </w:r>
      <w:r w:rsidR="0044589A">
        <w:rPr>
          <w:rFonts w:eastAsiaTheme="minorEastAsia"/>
          <w:lang w:val="en-US" w:eastAsia="zh-CN"/>
        </w:rPr>
        <w:t xml:space="preserve"> the “historical nomadic area” where the UE has been</w:t>
      </w:r>
      <w:r w:rsidR="00EA405F">
        <w:rPr>
          <w:rFonts w:eastAsiaTheme="minorEastAsia"/>
          <w:lang w:val="en-US" w:eastAsia="zh-CN"/>
        </w:rPr>
        <w:t xml:space="preserve"> roving over the historical nomadic period.   </w:t>
      </w:r>
      <w:r w:rsidR="0044589A">
        <w:rPr>
          <w:rFonts w:eastAsiaTheme="minorEastAsia"/>
          <w:lang w:val="en-US" w:eastAsia="zh-CN"/>
        </w:rPr>
        <w:t xml:space="preserve">  </w:t>
      </w:r>
    </w:p>
    <w:p w14:paraId="110BE16D" w14:textId="615F34DD" w:rsidR="0094549C" w:rsidRDefault="00EA405F" w:rsidP="00B45BFA">
      <w:pPr>
        <w:rPr>
          <w:rFonts w:eastAsiaTheme="minorEastAsia"/>
          <w:lang w:val="en-US" w:eastAsia="zh-CN"/>
        </w:rPr>
      </w:pPr>
      <w:r>
        <w:rPr>
          <w:rFonts w:eastAsiaTheme="minorEastAsia"/>
          <w:lang w:val="en-US" w:eastAsia="zh-CN"/>
        </w:rPr>
        <w:t xml:space="preserve">This solution proposes the following </w:t>
      </w:r>
      <w:r w:rsidR="00BC6206">
        <w:rPr>
          <w:rFonts w:eastAsiaTheme="minorEastAsia"/>
          <w:lang w:val="en-US" w:eastAsia="zh-CN"/>
        </w:rPr>
        <w:t xml:space="preserve">information </w:t>
      </w:r>
      <w:r w:rsidR="0097680C">
        <w:rPr>
          <w:rFonts w:eastAsiaTheme="minorEastAsia"/>
          <w:lang w:val="en-US" w:eastAsia="zh-CN"/>
        </w:rPr>
        <w:t>exchanges between the AF and the 5GC in order</w:t>
      </w:r>
      <w:r w:rsidR="00A96E69">
        <w:rPr>
          <w:rFonts w:eastAsiaTheme="minorEastAsia"/>
          <w:lang w:val="en-US" w:eastAsia="zh-CN"/>
        </w:rPr>
        <w:t xml:space="preserve"> to support</w:t>
      </w:r>
      <w:r>
        <w:rPr>
          <w:rFonts w:eastAsiaTheme="minorEastAsia"/>
          <w:lang w:val="en-US" w:eastAsia="zh-CN"/>
        </w:rPr>
        <w:t xml:space="preserve"> the </w:t>
      </w:r>
      <w:r w:rsidR="0097680C">
        <w:rPr>
          <w:rFonts w:eastAsiaTheme="minorEastAsia"/>
          <w:lang w:val="en-US" w:eastAsia="zh-CN"/>
        </w:rPr>
        <w:t xml:space="preserve">Application </w:t>
      </w:r>
      <w:r>
        <w:rPr>
          <w:rFonts w:eastAsiaTheme="minorEastAsia"/>
          <w:lang w:val="en-US" w:eastAsia="zh-CN"/>
        </w:rPr>
        <w:t>FL member selection</w:t>
      </w:r>
      <w:r w:rsidR="0097680C">
        <w:rPr>
          <w:rFonts w:eastAsiaTheme="minorEastAsia"/>
          <w:lang w:val="en-US" w:eastAsia="zh-CN"/>
        </w:rPr>
        <w:t xml:space="preserve"> based historical nomadic area considerations</w:t>
      </w:r>
      <w:r w:rsidR="00523AA6">
        <w:rPr>
          <w:rFonts w:eastAsiaTheme="minorEastAsia"/>
          <w:lang w:val="en-US" w:eastAsia="zh-CN"/>
        </w:rPr>
        <w:t>:</w:t>
      </w:r>
    </w:p>
    <w:p w14:paraId="1D334331" w14:textId="24FEE00A" w:rsidR="008F2227" w:rsidRDefault="0054018B" w:rsidP="00F65AC4">
      <w:pPr>
        <w:spacing w:after="60"/>
        <w:ind w:left="630" w:hanging="630"/>
      </w:pPr>
      <w:r w:rsidRPr="0054018B">
        <w:t xml:space="preserve">    </w:t>
      </w:r>
      <w:r w:rsidR="00523AA6" w:rsidRPr="0054018B">
        <w:t>-</w:t>
      </w:r>
      <w:r w:rsidRPr="0054018B">
        <w:t xml:space="preserve">  </w:t>
      </w:r>
      <w:r w:rsidR="00EA405F">
        <w:t xml:space="preserve">From the AF </w:t>
      </w:r>
      <w:r w:rsidR="00A96E69">
        <w:t>to</w:t>
      </w:r>
      <w:r w:rsidR="00AC6869">
        <w:t xml:space="preserve"> 5GC</w:t>
      </w:r>
      <w:r w:rsidR="0097680C">
        <w:t>:</w:t>
      </w:r>
      <w:r w:rsidR="00523AA6" w:rsidRPr="0054018B">
        <w:t xml:space="preserve"> </w:t>
      </w:r>
    </w:p>
    <w:p w14:paraId="1781356E" w14:textId="2D3E7AF6" w:rsidR="008F2227" w:rsidRDefault="008F2227" w:rsidP="00F65AC4">
      <w:pPr>
        <w:pStyle w:val="ListParagraph"/>
        <w:numPr>
          <w:ilvl w:val="0"/>
          <w:numId w:val="22"/>
        </w:numPr>
        <w:spacing w:after="60"/>
      </w:pPr>
      <w:r>
        <w:t>Target AOI</w:t>
      </w:r>
      <w:r w:rsidR="0045149F">
        <w:t xml:space="preserve"> </w:t>
      </w:r>
    </w:p>
    <w:p w14:paraId="1C92D6AF" w14:textId="0A00A155" w:rsidR="008F2227" w:rsidRDefault="00AC6869" w:rsidP="00F65AC4">
      <w:pPr>
        <w:pStyle w:val="ListParagraph"/>
        <w:numPr>
          <w:ilvl w:val="0"/>
          <w:numId w:val="22"/>
        </w:numPr>
        <w:spacing w:after="60"/>
      </w:pPr>
      <w:r>
        <w:t xml:space="preserve">FL </w:t>
      </w:r>
      <w:r w:rsidR="00A96E69">
        <w:t>Coverage Area</w:t>
      </w:r>
      <w:r w:rsidR="00523AA6" w:rsidRPr="0054018B">
        <w:t>,</w:t>
      </w:r>
      <w:r w:rsidR="00C429B9" w:rsidRPr="0054018B">
        <w:t xml:space="preserve"> and </w:t>
      </w:r>
    </w:p>
    <w:p w14:paraId="0FD3CA59" w14:textId="2D41CBFA" w:rsidR="00711035" w:rsidRPr="0054018B" w:rsidRDefault="008F2227" w:rsidP="0097680C">
      <w:pPr>
        <w:pStyle w:val="ListParagraph"/>
        <w:numPr>
          <w:ilvl w:val="0"/>
          <w:numId w:val="22"/>
        </w:numPr>
      </w:pPr>
      <w:r>
        <w:t>H</w:t>
      </w:r>
      <w:r w:rsidR="00C429B9" w:rsidRPr="0054018B">
        <w:t xml:space="preserve">istorical </w:t>
      </w:r>
      <w:r w:rsidR="006209FD">
        <w:t>nomadic</w:t>
      </w:r>
      <w:r w:rsidR="00AC6869">
        <w:t xml:space="preserve"> </w:t>
      </w:r>
      <w:r w:rsidR="00C429B9" w:rsidRPr="0054018B">
        <w:t>period</w:t>
      </w:r>
      <w:r w:rsidR="00AC6869">
        <w:t xml:space="preserve"> </w:t>
      </w:r>
      <w:r w:rsidR="00815086">
        <w:t>for</w:t>
      </w:r>
      <w:r w:rsidR="00AC6869">
        <w:t xml:space="preserve"> the </w:t>
      </w:r>
      <w:r w:rsidR="00A96E69">
        <w:t xml:space="preserve">given </w:t>
      </w:r>
      <w:r w:rsidR="00AC6869">
        <w:t>t</w:t>
      </w:r>
      <w:r w:rsidR="0045149F">
        <w:t>arget</w:t>
      </w:r>
      <w:r w:rsidR="006209FD">
        <w:t xml:space="preserve"> AOI</w:t>
      </w:r>
      <w:r w:rsidR="0045149F">
        <w:t xml:space="preserve"> </w:t>
      </w:r>
      <w:r w:rsidR="00546BB5">
        <w:t xml:space="preserve"> </w:t>
      </w:r>
    </w:p>
    <w:p w14:paraId="3128E8CB" w14:textId="77777777" w:rsidR="0097680C" w:rsidRDefault="0054018B" w:rsidP="00F65AC4">
      <w:pPr>
        <w:spacing w:after="60"/>
        <w:ind w:left="630" w:hanging="630"/>
      </w:pPr>
      <w:r w:rsidRPr="0054018B">
        <w:t xml:space="preserve">    </w:t>
      </w:r>
      <w:r w:rsidR="00523AA6" w:rsidRPr="0054018B">
        <w:t xml:space="preserve">- </w:t>
      </w:r>
      <w:r w:rsidRPr="0054018B">
        <w:t xml:space="preserve"> </w:t>
      </w:r>
      <w:r w:rsidR="00A96E69">
        <w:t>From 5GC</w:t>
      </w:r>
      <w:r w:rsidR="0097680C">
        <w:t xml:space="preserve"> to AF:</w:t>
      </w:r>
    </w:p>
    <w:p w14:paraId="4B067134" w14:textId="7D92DC1B" w:rsidR="00523AA6" w:rsidRPr="0054018B" w:rsidRDefault="00523AA6" w:rsidP="00F65AC4">
      <w:pPr>
        <w:pStyle w:val="ListParagraph"/>
        <w:numPr>
          <w:ilvl w:val="0"/>
          <w:numId w:val="23"/>
        </w:numPr>
        <w:spacing w:after="60"/>
      </w:pPr>
      <w:r w:rsidRPr="0054018B">
        <w:t>the 5GC select</w:t>
      </w:r>
      <w:r w:rsidR="006209FD">
        <w:t>s</w:t>
      </w:r>
      <w:r w:rsidRPr="0054018B">
        <w:t xml:space="preserve"> the </w:t>
      </w:r>
      <w:r w:rsidR="0054018B">
        <w:t xml:space="preserve">in-coverage </w:t>
      </w:r>
      <w:r w:rsidRPr="0054018B">
        <w:t xml:space="preserve">UEs </w:t>
      </w:r>
      <w:r w:rsidR="006A747B">
        <w:t>coming from</w:t>
      </w:r>
      <w:r w:rsidR="003C35A5" w:rsidRPr="0054018B">
        <w:t xml:space="preserve"> </w:t>
      </w:r>
      <w:r w:rsidRPr="0054018B">
        <w:t xml:space="preserve">the </w:t>
      </w:r>
      <w:r w:rsidR="006A747B">
        <w:t xml:space="preserve">target AOI and have been roving there over historical nomadic period.  </w:t>
      </w:r>
    </w:p>
    <w:p w14:paraId="4E9A9D3E" w14:textId="77777777" w:rsidR="008C43FD" w:rsidRPr="008C43FD" w:rsidRDefault="008C43FD" w:rsidP="00CA1DF9">
      <w:pPr>
        <w:ind w:left="284"/>
        <w:rPr>
          <w:color w:val="FF0000"/>
        </w:rPr>
      </w:pPr>
    </w:p>
    <w:p w14:paraId="1C8F2E44" w14:textId="77777777" w:rsidR="00E43E9D" w:rsidRDefault="00E43E9D" w:rsidP="00E43E9D">
      <w:pPr>
        <w:pStyle w:val="Heading3"/>
        <w:rPr>
          <w:lang w:eastAsia="zh-CN"/>
        </w:rPr>
      </w:pPr>
      <w:bookmarkStart w:id="22" w:name="_Toc97271692"/>
      <w:r>
        <w:rPr>
          <w:lang w:eastAsia="zh-CN"/>
        </w:rPr>
        <w:t>6.X.2</w:t>
      </w:r>
      <w:r>
        <w:rPr>
          <w:lang w:eastAsia="zh-CN"/>
        </w:rPr>
        <w:tab/>
      </w:r>
      <w:r>
        <w:t>Procedures</w:t>
      </w:r>
      <w:bookmarkEnd w:id="22"/>
    </w:p>
    <w:p w14:paraId="3BEE98E8" w14:textId="741F506C" w:rsidR="003F4661" w:rsidRDefault="004A0863" w:rsidP="00E43E9D">
      <w:r w:rsidRPr="004A0863">
        <w:t xml:space="preserve"> </w:t>
      </w:r>
    </w:p>
    <w:p w14:paraId="0E54270F" w14:textId="74571BC4" w:rsidR="00322EC3" w:rsidRDefault="00F65AC4" w:rsidP="00E43E9D">
      <w:r>
        <w:object w:dxaOrig="17415" w:dyaOrig="18105" w14:anchorId="6FFCF196">
          <v:shape id="_x0000_i1028" type="#_x0000_t75" style="width:481.45pt;height:500.85pt" o:ole="">
            <v:imagedata r:id="rId17" o:title=""/>
          </v:shape>
          <o:OLEObject Type="Embed" ProgID="Visio.Drawing.15" ShapeID="_x0000_i1028" DrawAspect="Content" ObjectID="_1710777076" r:id="rId18"/>
        </w:object>
      </w:r>
    </w:p>
    <w:p w14:paraId="7AB991B3" w14:textId="624CA89E" w:rsidR="00A0368A" w:rsidRPr="00D155D3" w:rsidRDefault="00A0368A" w:rsidP="00D155D3">
      <w:pPr>
        <w:jc w:val="center"/>
        <w:rPr>
          <w:rFonts w:ascii="Arial" w:hAnsi="Arial" w:cs="Arial"/>
          <w:bCs/>
        </w:rPr>
      </w:pPr>
      <w:r w:rsidRPr="00D155D3">
        <w:rPr>
          <w:rFonts w:ascii="Arial" w:hAnsi="Arial" w:cs="Arial"/>
          <w:bCs/>
        </w:rPr>
        <w:t>Figure 6.X.2-1: 5GS assistance for FL member selection based on UE’s historical Nomadic area</w:t>
      </w:r>
    </w:p>
    <w:p w14:paraId="287A35DA" w14:textId="77777777" w:rsidR="00A0368A" w:rsidRDefault="00A0368A" w:rsidP="00E43E9D">
      <w:pPr>
        <w:rPr>
          <w:b/>
        </w:rPr>
      </w:pPr>
    </w:p>
    <w:p w14:paraId="4B6CCA95" w14:textId="534F68F4" w:rsidR="004E54E8" w:rsidRDefault="003F4661" w:rsidP="00E43E9D">
      <w:r w:rsidRPr="004E54E8">
        <w:rPr>
          <w:b/>
        </w:rPr>
        <w:t>Step</w:t>
      </w:r>
      <w:r w:rsidR="003E3E27" w:rsidRPr="004E54E8">
        <w:rPr>
          <w:b/>
        </w:rPr>
        <w:t xml:space="preserve"> </w:t>
      </w:r>
      <w:r w:rsidR="004A0863">
        <w:rPr>
          <w:b/>
        </w:rPr>
        <w:t>1</w:t>
      </w:r>
      <w:r w:rsidR="004A0863">
        <w:t xml:space="preserve"> </w:t>
      </w:r>
    </w:p>
    <w:p w14:paraId="27A488DA" w14:textId="6D7917FE" w:rsidR="003F4661" w:rsidRDefault="00823840" w:rsidP="004E54E8">
      <w:pPr>
        <w:ind w:left="426"/>
      </w:pPr>
      <w:r>
        <w:t xml:space="preserve">In order to select the UEs </w:t>
      </w:r>
      <w:r w:rsidR="00AB624C">
        <w:t xml:space="preserve">with broader dataset </w:t>
      </w:r>
      <w:r w:rsidR="00546BB5">
        <w:t xml:space="preserve">which </w:t>
      </w:r>
      <w:r w:rsidR="00EB5AEF">
        <w:t>are</w:t>
      </w:r>
      <w:r w:rsidR="00DB28C9">
        <w:t xml:space="preserve"> </w:t>
      </w:r>
      <w:r w:rsidR="00AB624C">
        <w:t xml:space="preserve">within </w:t>
      </w:r>
      <w:r w:rsidR="00DB28C9">
        <w:t xml:space="preserve">the </w:t>
      </w:r>
      <w:r w:rsidR="00977864">
        <w:t>model’s applicable area</w:t>
      </w:r>
      <w:r w:rsidR="00546BB5">
        <w:t xml:space="preserve">, the AF </w:t>
      </w:r>
      <w:r w:rsidR="00EB5AEF">
        <w:t xml:space="preserve">requests 5GS assistance </w:t>
      </w:r>
      <w:r w:rsidR="00AB624C">
        <w:t>to support</w:t>
      </w:r>
      <w:r w:rsidR="00EB5AEF">
        <w:t xml:space="preserve"> </w:t>
      </w:r>
      <w:r w:rsidR="00AB624C">
        <w:t xml:space="preserve">the </w:t>
      </w:r>
      <w:r w:rsidR="00EB5AEF">
        <w:t xml:space="preserve">UE selection </w:t>
      </w:r>
      <w:r w:rsidR="00AB624C">
        <w:t>by considering</w:t>
      </w:r>
      <w:r w:rsidR="00EB5AEF">
        <w:t xml:space="preserve"> the UE’s historic</w:t>
      </w:r>
      <w:r w:rsidR="00AB624C">
        <w:t>al</w:t>
      </w:r>
      <w:r w:rsidR="00EB5AEF">
        <w:t xml:space="preserve"> nomadic </w:t>
      </w:r>
      <w:r w:rsidR="00977864">
        <w:t xml:space="preserve">area </w:t>
      </w:r>
      <w:r w:rsidR="00EB5AEF">
        <w:t xml:space="preserve">info.  AF </w:t>
      </w:r>
      <w:r w:rsidR="00E362C8">
        <w:t>includes</w:t>
      </w:r>
      <w:r w:rsidR="00EB5AEF">
        <w:t xml:space="preserve"> the External Group Identifier and </w:t>
      </w:r>
      <w:r w:rsidR="00546BB5">
        <w:t xml:space="preserve">the following filtering </w:t>
      </w:r>
      <w:r w:rsidR="00EB5AEF">
        <w:t>info</w:t>
      </w:r>
      <w:r w:rsidR="00E362C8">
        <w:t xml:space="preserve"> as part of the </w:t>
      </w:r>
      <w:r w:rsidR="00977864">
        <w:t xml:space="preserve">FL UE selection </w:t>
      </w:r>
      <w:r w:rsidR="00E362C8">
        <w:t>request</w:t>
      </w:r>
      <w:r w:rsidR="00546BB5">
        <w:t xml:space="preserve">: </w:t>
      </w:r>
      <w:r>
        <w:t xml:space="preserve"> </w:t>
      </w:r>
    </w:p>
    <w:p w14:paraId="6E22DB0D" w14:textId="10E3DE0F" w:rsidR="00546BB5" w:rsidRPr="00B108C5" w:rsidRDefault="00546BB5" w:rsidP="00546BB5">
      <w:pPr>
        <w:ind w:left="426"/>
        <w:rPr>
          <w:b/>
        </w:rPr>
      </w:pPr>
      <w:r w:rsidRPr="00546BB5">
        <w:rPr>
          <w:b/>
        </w:rPr>
        <w:t xml:space="preserve">    </w:t>
      </w:r>
      <w:r w:rsidRPr="00B108C5">
        <w:rPr>
          <w:b/>
        </w:rPr>
        <w:t xml:space="preserve">- </w:t>
      </w:r>
      <w:r w:rsidR="00977864">
        <w:rPr>
          <w:b/>
        </w:rPr>
        <w:t>Target AOI</w:t>
      </w:r>
      <w:r w:rsidRPr="00B108C5">
        <w:rPr>
          <w:b/>
        </w:rPr>
        <w:t xml:space="preserve"> and historical </w:t>
      </w:r>
      <w:r w:rsidR="00DB28C9">
        <w:rPr>
          <w:b/>
        </w:rPr>
        <w:t xml:space="preserve">nomadic </w:t>
      </w:r>
      <w:r w:rsidRPr="00B108C5">
        <w:rPr>
          <w:b/>
        </w:rPr>
        <w:t xml:space="preserve">period: </w:t>
      </w:r>
    </w:p>
    <w:p w14:paraId="4A3A62FB" w14:textId="10CA94CF" w:rsidR="00546BB5" w:rsidRPr="00B108C5" w:rsidRDefault="00546BB5" w:rsidP="00F65AC4">
      <w:pPr>
        <w:ind w:left="1260" w:firstLine="38"/>
      </w:pPr>
      <w:r w:rsidRPr="00B108C5">
        <w:t xml:space="preserve">Identify UEs which was in the </w:t>
      </w:r>
      <w:r w:rsidR="00977864">
        <w:t>Target AOI</w:t>
      </w:r>
      <w:r w:rsidR="00E362C8">
        <w:t xml:space="preserve"> over</w:t>
      </w:r>
      <w:r w:rsidRPr="00B108C5">
        <w:t xml:space="preserve"> the historical </w:t>
      </w:r>
      <w:r w:rsidR="00E362C8">
        <w:t xml:space="preserve">nomadic </w:t>
      </w:r>
      <w:r w:rsidRPr="00B108C5">
        <w:t>period</w:t>
      </w:r>
      <w:r w:rsidR="00977864">
        <w:t xml:space="preserve"> before moving into the FL coverage area.</w:t>
      </w:r>
      <w:r w:rsidRPr="00B108C5">
        <w:t xml:space="preserve"> </w:t>
      </w:r>
    </w:p>
    <w:p w14:paraId="3CF40855" w14:textId="3FC5E0A5" w:rsidR="00546BB5" w:rsidRPr="00B108C5" w:rsidRDefault="00546BB5" w:rsidP="00546BB5">
      <w:pPr>
        <w:rPr>
          <w:b/>
        </w:rPr>
      </w:pPr>
      <w:r w:rsidRPr="00B108C5">
        <w:rPr>
          <w:b/>
        </w:rPr>
        <w:t xml:space="preserve">        - </w:t>
      </w:r>
      <w:r w:rsidR="008C54CC">
        <w:rPr>
          <w:b/>
        </w:rPr>
        <w:t xml:space="preserve">FL </w:t>
      </w:r>
      <w:r w:rsidRPr="00B108C5">
        <w:rPr>
          <w:b/>
        </w:rPr>
        <w:t xml:space="preserve">Coverage </w:t>
      </w:r>
      <w:r w:rsidR="008C54CC">
        <w:rPr>
          <w:b/>
        </w:rPr>
        <w:t xml:space="preserve">Area </w:t>
      </w:r>
      <w:r w:rsidRPr="00B108C5">
        <w:rPr>
          <w:b/>
        </w:rPr>
        <w:t xml:space="preserve">information: </w:t>
      </w:r>
    </w:p>
    <w:p w14:paraId="78F073DA" w14:textId="633306E2" w:rsidR="004A0863" w:rsidRPr="00B108C5" w:rsidRDefault="00E362C8" w:rsidP="00D155D3">
      <w:pPr>
        <w:ind w:left="1260" w:firstLine="38"/>
        <w:rPr>
          <w:rFonts w:eastAsia="MS Mincho"/>
        </w:rPr>
      </w:pPr>
      <w:r>
        <w:t>T</w:t>
      </w:r>
      <w:r w:rsidR="00546BB5" w:rsidRPr="00B108C5">
        <w:t xml:space="preserve">he FL </w:t>
      </w:r>
      <w:r w:rsidR="008C54CC">
        <w:t xml:space="preserve">training </w:t>
      </w:r>
      <w:r w:rsidR="00546BB5" w:rsidRPr="00B108C5">
        <w:t xml:space="preserve">server’s coverage, i.e. the UEs </w:t>
      </w:r>
      <w:r w:rsidR="008C54CC">
        <w:t xml:space="preserve">which </w:t>
      </w:r>
      <w:r w:rsidR="005432DE">
        <w:t xml:space="preserve">are </w:t>
      </w:r>
      <w:r>
        <w:t>within</w:t>
      </w:r>
      <w:r w:rsidRPr="00B108C5">
        <w:t xml:space="preserve"> </w:t>
      </w:r>
      <w:r w:rsidR="00546BB5" w:rsidRPr="00B108C5">
        <w:t xml:space="preserve">the coverage the FL </w:t>
      </w:r>
      <w:r w:rsidR="008C54CC">
        <w:t xml:space="preserve">training </w:t>
      </w:r>
      <w:r w:rsidR="00546BB5" w:rsidRPr="00B108C5">
        <w:t xml:space="preserve">server </w:t>
      </w:r>
      <w:r w:rsidR="005432DE">
        <w:t>and able to</w:t>
      </w:r>
      <w:r w:rsidR="005432DE" w:rsidRPr="00B108C5">
        <w:t xml:space="preserve"> </w:t>
      </w:r>
      <w:r>
        <w:t>participate in</w:t>
      </w:r>
      <w:r w:rsidRPr="00B108C5">
        <w:t xml:space="preserve"> </w:t>
      </w:r>
      <w:r>
        <w:t>the</w:t>
      </w:r>
      <w:r w:rsidRPr="00B108C5">
        <w:t xml:space="preserve"> </w:t>
      </w:r>
      <w:r w:rsidR="00546BB5" w:rsidRPr="00B108C5">
        <w:t>FL operation</w:t>
      </w:r>
    </w:p>
    <w:p w14:paraId="5B0340E9" w14:textId="6660A7A0" w:rsidR="005432DE" w:rsidRDefault="005432DE" w:rsidP="005432DE">
      <w:r w:rsidRPr="004E54E8">
        <w:rPr>
          <w:b/>
        </w:rPr>
        <w:lastRenderedPageBreak/>
        <w:t xml:space="preserve">Step </w:t>
      </w:r>
      <w:r>
        <w:rPr>
          <w:b/>
        </w:rPr>
        <w:t>2</w:t>
      </w:r>
      <w:r>
        <w:t xml:space="preserve"> </w:t>
      </w:r>
    </w:p>
    <w:p w14:paraId="4932EEB0" w14:textId="1B08197A" w:rsidR="005432DE" w:rsidRDefault="005432DE" w:rsidP="00F65AC4">
      <w:pPr>
        <w:ind w:left="360"/>
        <w:rPr>
          <w:b/>
        </w:rPr>
      </w:pPr>
      <w:proofErr w:type="spellStart"/>
      <w:r>
        <w:t>eNEF</w:t>
      </w:r>
      <w:proofErr w:type="spellEnd"/>
      <w:r>
        <w:t xml:space="preserve"> translates the External Group Identifier to Internal Group Identifier. </w:t>
      </w:r>
    </w:p>
    <w:p w14:paraId="3B995D45" w14:textId="2206B05F" w:rsidR="004E54E8" w:rsidRDefault="003E3E27" w:rsidP="00E43E9D">
      <w:r w:rsidRPr="004E54E8">
        <w:rPr>
          <w:b/>
        </w:rPr>
        <w:t>Step</w:t>
      </w:r>
      <w:r w:rsidR="00EF70CB">
        <w:rPr>
          <w:b/>
        </w:rPr>
        <w:t>s</w:t>
      </w:r>
      <w:r w:rsidRPr="004E54E8">
        <w:rPr>
          <w:b/>
        </w:rPr>
        <w:t xml:space="preserve"> </w:t>
      </w:r>
      <w:r w:rsidR="005432DE">
        <w:rPr>
          <w:b/>
        </w:rPr>
        <w:t>3</w:t>
      </w:r>
      <w:r w:rsidR="00515ECB">
        <w:rPr>
          <w:b/>
        </w:rPr>
        <w:t>-</w:t>
      </w:r>
      <w:r w:rsidR="005432DE">
        <w:rPr>
          <w:b/>
        </w:rPr>
        <w:t>4</w:t>
      </w:r>
      <w:r w:rsidR="005432DE">
        <w:t xml:space="preserve"> </w:t>
      </w:r>
    </w:p>
    <w:p w14:paraId="059BE946" w14:textId="498E29D1" w:rsidR="00823840" w:rsidRDefault="00546BB5" w:rsidP="004E54E8">
      <w:pPr>
        <w:ind w:left="426"/>
        <w:rPr>
          <w:rFonts w:eastAsia="MS Mincho"/>
        </w:rPr>
      </w:pPr>
      <w:r>
        <w:t xml:space="preserve">In order </w:t>
      </w:r>
      <w:r w:rsidRPr="00515ECB">
        <w:rPr>
          <w:rFonts w:eastAsia="MS Mincho"/>
        </w:rPr>
        <w:t xml:space="preserve">to </w:t>
      </w:r>
      <w:r w:rsidR="005432DE">
        <w:rPr>
          <w:rFonts w:eastAsia="MS Mincho"/>
        </w:rPr>
        <w:t>locate</w:t>
      </w:r>
      <w:r w:rsidR="005432DE" w:rsidRPr="00515ECB">
        <w:rPr>
          <w:rFonts w:eastAsia="MS Mincho"/>
        </w:rPr>
        <w:t xml:space="preserve"> </w:t>
      </w:r>
      <w:r w:rsidRPr="00515ECB">
        <w:rPr>
          <w:rFonts w:eastAsia="MS Mincho"/>
        </w:rPr>
        <w:t xml:space="preserve">the </w:t>
      </w:r>
      <w:r w:rsidR="008C54CC">
        <w:rPr>
          <w:rFonts w:eastAsia="MS Mincho"/>
        </w:rPr>
        <w:t xml:space="preserve">group of </w:t>
      </w:r>
      <w:r w:rsidRPr="00515ECB">
        <w:rPr>
          <w:rFonts w:eastAsia="MS Mincho"/>
        </w:rPr>
        <w:t xml:space="preserve">UEs which </w:t>
      </w:r>
      <w:r w:rsidR="005432DE">
        <w:rPr>
          <w:rFonts w:eastAsia="MS Mincho"/>
        </w:rPr>
        <w:t xml:space="preserve">are </w:t>
      </w:r>
      <w:r w:rsidR="008C54CC">
        <w:rPr>
          <w:rFonts w:eastAsia="MS Mincho"/>
        </w:rPr>
        <w:t xml:space="preserve">associated with the AF and are </w:t>
      </w:r>
      <w:r w:rsidR="005432DE">
        <w:rPr>
          <w:rFonts w:eastAsia="MS Mincho"/>
        </w:rPr>
        <w:t>within</w:t>
      </w:r>
      <w:r w:rsidRPr="00515ECB">
        <w:rPr>
          <w:rFonts w:eastAsia="MS Mincho"/>
        </w:rPr>
        <w:t xml:space="preserve"> the </w:t>
      </w:r>
      <w:r w:rsidR="005432DE">
        <w:rPr>
          <w:rFonts w:eastAsia="MS Mincho"/>
        </w:rPr>
        <w:t xml:space="preserve">FL </w:t>
      </w:r>
      <w:r w:rsidR="008C54CC">
        <w:rPr>
          <w:rFonts w:eastAsia="MS Mincho"/>
        </w:rPr>
        <w:t xml:space="preserve">training server </w:t>
      </w:r>
      <w:r w:rsidR="005432DE">
        <w:rPr>
          <w:rFonts w:eastAsia="MS Mincho"/>
        </w:rPr>
        <w:t>coverage</w:t>
      </w:r>
      <w:r w:rsidR="008C54CC">
        <w:rPr>
          <w:rFonts w:eastAsia="MS Mincho"/>
        </w:rPr>
        <w:t xml:space="preserve"> (i.e. FL coverage area)</w:t>
      </w:r>
      <w:r w:rsidRPr="00515ECB">
        <w:rPr>
          <w:rFonts w:eastAsia="MS Mincho"/>
        </w:rPr>
        <w:t xml:space="preserve">, the </w:t>
      </w:r>
      <w:proofErr w:type="spellStart"/>
      <w:r w:rsidRPr="00515ECB">
        <w:rPr>
          <w:rFonts w:eastAsia="MS Mincho"/>
        </w:rPr>
        <w:t>eNEF</w:t>
      </w:r>
      <w:proofErr w:type="spellEnd"/>
      <w:r w:rsidRPr="00515ECB">
        <w:rPr>
          <w:rFonts w:eastAsia="MS Mincho"/>
        </w:rPr>
        <w:t xml:space="preserve"> invokes </w:t>
      </w:r>
      <w:proofErr w:type="spellStart"/>
      <w:r w:rsidRPr="00515ECB">
        <w:rPr>
          <w:rFonts w:eastAsia="MS Mincho"/>
        </w:rPr>
        <w:t>Namf_EventExposure_Subscribe</w:t>
      </w:r>
      <w:proofErr w:type="spellEnd"/>
      <w:r w:rsidRPr="00515ECB">
        <w:rPr>
          <w:rFonts w:eastAsia="MS Mincho"/>
        </w:rPr>
        <w:t xml:space="preserve"> service operation</w:t>
      </w:r>
      <w:r w:rsidR="00BB70EE">
        <w:rPr>
          <w:rFonts w:eastAsia="MS Mincho"/>
        </w:rPr>
        <w:t xml:space="preserve"> </w:t>
      </w:r>
      <w:r w:rsidR="00BB70EE" w:rsidRPr="00BB70EE">
        <w:rPr>
          <w:rFonts w:eastAsia="MS Mincho"/>
        </w:rPr>
        <w:t xml:space="preserve">with </w:t>
      </w:r>
      <w:r w:rsidR="008C54CC">
        <w:rPr>
          <w:rFonts w:eastAsia="MS Mincho"/>
        </w:rPr>
        <w:t>the Internal Group Identifier,</w:t>
      </w:r>
      <w:r w:rsidR="002E5BCA">
        <w:rPr>
          <w:rFonts w:eastAsia="MS Mincho"/>
        </w:rPr>
        <w:t xml:space="preserve"> </w:t>
      </w:r>
      <w:r w:rsidR="00BB70EE" w:rsidRPr="00BB70EE">
        <w:rPr>
          <w:rFonts w:eastAsia="MS Mincho"/>
        </w:rPr>
        <w:t xml:space="preserve">event ID = Number of UEs present in a geographical area. </w:t>
      </w:r>
      <w:r w:rsidR="00B108C5">
        <w:rPr>
          <w:rFonts w:eastAsia="MS Mincho"/>
        </w:rPr>
        <w:t>AMF will provide a list of UE</w:t>
      </w:r>
      <w:r w:rsidR="008536F4">
        <w:rPr>
          <w:rFonts w:eastAsia="MS Mincho"/>
        </w:rPr>
        <w:t>s</w:t>
      </w:r>
      <w:r w:rsidR="00B108C5">
        <w:rPr>
          <w:rFonts w:eastAsia="MS Mincho"/>
        </w:rPr>
        <w:t xml:space="preserve"> that </w:t>
      </w:r>
      <w:r w:rsidR="008536F4">
        <w:rPr>
          <w:rFonts w:eastAsia="MS Mincho"/>
        </w:rPr>
        <w:t xml:space="preserve">are within </w:t>
      </w:r>
      <w:r w:rsidR="00B108C5">
        <w:rPr>
          <w:rFonts w:eastAsia="MS Mincho"/>
        </w:rPr>
        <w:t xml:space="preserve">the </w:t>
      </w:r>
      <w:r w:rsidR="008536F4">
        <w:rPr>
          <w:rFonts w:eastAsia="MS Mincho"/>
        </w:rPr>
        <w:t xml:space="preserve">FL </w:t>
      </w:r>
      <w:r w:rsidR="00B108C5">
        <w:rPr>
          <w:rFonts w:eastAsia="MS Mincho"/>
        </w:rPr>
        <w:t xml:space="preserve">coverage area to the </w:t>
      </w:r>
      <w:proofErr w:type="spellStart"/>
      <w:r w:rsidR="00B108C5">
        <w:rPr>
          <w:rFonts w:eastAsia="MS Mincho"/>
        </w:rPr>
        <w:t>eNEF</w:t>
      </w:r>
      <w:proofErr w:type="spellEnd"/>
      <w:r w:rsidR="00B108C5">
        <w:rPr>
          <w:rFonts w:eastAsia="MS Mincho"/>
        </w:rPr>
        <w:t xml:space="preserve"> using the </w:t>
      </w:r>
      <w:proofErr w:type="spellStart"/>
      <w:r w:rsidR="00B108C5" w:rsidRPr="00B108C5">
        <w:rPr>
          <w:rFonts w:eastAsia="MS Mincho"/>
        </w:rPr>
        <w:t>Namf_EventExposure_</w:t>
      </w:r>
      <w:r w:rsidR="00B108C5">
        <w:rPr>
          <w:rFonts w:eastAsia="MS Mincho"/>
        </w:rPr>
        <w:t>Notify</w:t>
      </w:r>
      <w:proofErr w:type="spellEnd"/>
      <w:r w:rsidR="00B108C5" w:rsidRPr="00B108C5">
        <w:rPr>
          <w:rFonts w:eastAsia="MS Mincho"/>
        </w:rPr>
        <w:t xml:space="preserve"> service operation</w:t>
      </w:r>
      <w:r w:rsidR="00B108C5">
        <w:rPr>
          <w:rFonts w:eastAsia="MS Mincho"/>
        </w:rPr>
        <w:t>.</w:t>
      </w:r>
      <w:r w:rsidR="00B108C5" w:rsidRPr="00B108C5">
        <w:rPr>
          <w:rFonts w:eastAsia="MS Mincho"/>
        </w:rPr>
        <w:t xml:space="preserve"> </w:t>
      </w:r>
      <w:r w:rsidR="008536F4">
        <w:rPr>
          <w:rFonts w:eastAsia="MS Mincho"/>
        </w:rPr>
        <w:t xml:space="preserve">The </w:t>
      </w:r>
      <w:proofErr w:type="spellStart"/>
      <w:r w:rsidR="00BB70EE" w:rsidRPr="00BB70EE">
        <w:rPr>
          <w:rFonts w:eastAsia="MS Mincho"/>
        </w:rPr>
        <w:t>eNEF</w:t>
      </w:r>
      <w:proofErr w:type="spellEnd"/>
      <w:r w:rsidR="00BB70EE" w:rsidRPr="00BB70EE">
        <w:rPr>
          <w:rFonts w:eastAsia="MS Mincho"/>
        </w:rPr>
        <w:t xml:space="preserve"> </w:t>
      </w:r>
      <w:r w:rsidR="008536F4">
        <w:rPr>
          <w:rFonts w:eastAsia="MS Mincho"/>
        </w:rPr>
        <w:t>obtains the list of poss</w:t>
      </w:r>
      <w:r w:rsidR="002724FA">
        <w:rPr>
          <w:rFonts w:eastAsia="MS Mincho"/>
        </w:rPr>
        <w:t xml:space="preserve">ible </w:t>
      </w:r>
      <w:r w:rsidR="00457B7B">
        <w:rPr>
          <w:rFonts w:eastAsia="MS Mincho"/>
        </w:rPr>
        <w:t xml:space="preserve">target </w:t>
      </w:r>
      <w:r w:rsidR="002724FA">
        <w:rPr>
          <w:rFonts w:eastAsia="MS Mincho"/>
        </w:rPr>
        <w:t xml:space="preserve">UEs </w:t>
      </w:r>
      <w:r w:rsidR="00A573DE">
        <w:rPr>
          <w:rFonts w:eastAsia="MS Mincho"/>
        </w:rPr>
        <w:t>from AMF</w:t>
      </w:r>
      <w:r w:rsidR="00117B05">
        <w:rPr>
          <w:rFonts w:eastAsia="MS Mincho"/>
        </w:rPr>
        <w:t xml:space="preserve"> within the FL training server’s coverage</w:t>
      </w:r>
      <w:r w:rsidR="00BB70EE" w:rsidRPr="00BB70EE">
        <w:rPr>
          <w:rFonts w:eastAsia="MS Mincho"/>
        </w:rPr>
        <w:t>.</w:t>
      </w:r>
    </w:p>
    <w:p w14:paraId="4B80D01E" w14:textId="0A509A02" w:rsidR="002633F2" w:rsidRDefault="003E3E27" w:rsidP="00E43E9D">
      <w:pPr>
        <w:rPr>
          <w:b/>
        </w:rPr>
      </w:pPr>
      <w:r w:rsidRPr="004E54E8">
        <w:rPr>
          <w:b/>
        </w:rPr>
        <w:t>Step</w:t>
      </w:r>
      <w:r w:rsidR="002633F2">
        <w:rPr>
          <w:b/>
        </w:rPr>
        <w:t xml:space="preserve"> </w:t>
      </w:r>
      <w:r w:rsidR="00503960">
        <w:rPr>
          <w:b/>
        </w:rPr>
        <w:t>5</w:t>
      </w:r>
    </w:p>
    <w:p w14:paraId="27BCE930" w14:textId="5FD900AD" w:rsidR="004E54E8" w:rsidRPr="002633F2" w:rsidRDefault="00117B05" w:rsidP="002633F2">
      <w:pPr>
        <w:ind w:left="400"/>
      </w:pPr>
      <w:r>
        <w:t xml:space="preserve">In order to identify the appropriate NWDAF which can provide analytic output to </w:t>
      </w:r>
      <w:r w:rsidR="00F24460">
        <w:t>derive</w:t>
      </w:r>
      <w:r>
        <w:t xml:space="preserve"> the historical nomadic area info for the </w:t>
      </w:r>
      <w:r w:rsidR="00457B7B">
        <w:t>possible target</w:t>
      </w:r>
      <w:r>
        <w:t xml:space="preserve"> UE</w:t>
      </w:r>
      <w:r w:rsidR="00F24460">
        <w:t>s above, the</w:t>
      </w:r>
      <w:r w:rsidR="002633F2" w:rsidRPr="002633F2">
        <w:t xml:space="preserve"> </w:t>
      </w:r>
      <w:proofErr w:type="spellStart"/>
      <w:r w:rsidR="002633F2" w:rsidRPr="002633F2">
        <w:t>eNEF</w:t>
      </w:r>
      <w:proofErr w:type="spellEnd"/>
      <w:r w:rsidR="002633F2" w:rsidRPr="002633F2">
        <w:t xml:space="preserve"> </w:t>
      </w:r>
      <w:r w:rsidR="00F24460">
        <w:t>needs to select the suitable NWDAF by initiating the</w:t>
      </w:r>
      <w:r w:rsidR="00F24460" w:rsidRPr="002633F2">
        <w:t xml:space="preserve"> </w:t>
      </w:r>
      <w:r w:rsidR="002633F2" w:rsidRPr="002633F2">
        <w:t xml:space="preserve">NWDAF discovery request (Analytics ID = UE mobility, </w:t>
      </w:r>
      <w:r w:rsidR="00503960" w:rsidRPr="002633F2">
        <w:t>A</w:t>
      </w:r>
      <w:r w:rsidR="00503960">
        <w:t>O</w:t>
      </w:r>
      <w:r w:rsidR="00503960" w:rsidRPr="002633F2">
        <w:t xml:space="preserve">I </w:t>
      </w:r>
      <w:r w:rsidR="002633F2" w:rsidRPr="002633F2">
        <w:t xml:space="preserve">= </w:t>
      </w:r>
      <w:r w:rsidR="00F24460">
        <w:t>Target AOI</w:t>
      </w:r>
      <w:r w:rsidR="002633F2" w:rsidRPr="002633F2">
        <w:t xml:space="preserve">) with </w:t>
      </w:r>
      <w:ins w:id="23" w:author="OPPO1" w:date="2022-04-06T18:52:00Z">
        <w:r w:rsidR="000839EE">
          <w:t xml:space="preserve">Internal Group Identifier. </w:t>
        </w:r>
      </w:ins>
    </w:p>
    <w:p w14:paraId="154AAB8F" w14:textId="04DCED33" w:rsidR="004E54E8" w:rsidRDefault="00CC21DB" w:rsidP="00E43E9D">
      <w:pPr>
        <w:rPr>
          <w:b/>
        </w:rPr>
      </w:pPr>
      <w:r w:rsidRPr="004E54E8">
        <w:rPr>
          <w:b/>
        </w:rPr>
        <w:t>Step</w:t>
      </w:r>
      <w:r w:rsidR="00EF70CB">
        <w:rPr>
          <w:b/>
        </w:rPr>
        <w:t>s</w:t>
      </w:r>
      <w:r w:rsidR="002633F2">
        <w:rPr>
          <w:b/>
        </w:rPr>
        <w:t xml:space="preserve"> </w:t>
      </w:r>
      <w:r w:rsidR="00503960">
        <w:rPr>
          <w:b/>
        </w:rPr>
        <w:t>6</w:t>
      </w:r>
      <w:r w:rsidR="00BB70EE">
        <w:rPr>
          <w:b/>
        </w:rPr>
        <w:t>-</w:t>
      </w:r>
      <w:r w:rsidR="00503960">
        <w:rPr>
          <w:b/>
        </w:rPr>
        <w:t>7</w:t>
      </w:r>
    </w:p>
    <w:p w14:paraId="6CA44D9C" w14:textId="1AE63804" w:rsidR="002633F2" w:rsidRDefault="00B108C5" w:rsidP="00F65AC4">
      <w:pPr>
        <w:ind w:left="360" w:firstLine="40"/>
      </w:pPr>
      <w:r>
        <w:t>T</w:t>
      </w:r>
      <w:r w:rsidR="002633F2">
        <w:t xml:space="preserve">he </w:t>
      </w:r>
      <w:proofErr w:type="spellStart"/>
      <w:r w:rsidR="002633F2">
        <w:t>eNEF</w:t>
      </w:r>
      <w:proofErr w:type="spellEnd"/>
      <w:r w:rsidR="002633F2">
        <w:t xml:space="preserve"> invokes NWDAF Analytics Info request (</w:t>
      </w:r>
      <w:r w:rsidR="00503960">
        <w:t>Internal Group Identifier</w:t>
      </w:r>
      <w:r w:rsidR="002633F2">
        <w:t>, Analytics ID = UE mobility, Filters include “</w:t>
      </w:r>
      <w:r w:rsidR="002C7B76">
        <w:t xml:space="preserve">Visited </w:t>
      </w:r>
      <w:proofErr w:type="spellStart"/>
      <w:r w:rsidR="002633F2">
        <w:t>AoI</w:t>
      </w:r>
      <w:proofErr w:type="spellEnd"/>
      <w:r w:rsidR="002633F2">
        <w:t xml:space="preserve"> = </w:t>
      </w:r>
      <w:r w:rsidR="00F24460">
        <w:t>Target AOI</w:t>
      </w:r>
      <w:r w:rsidR="002633F2">
        <w:t xml:space="preserve">” and “target period = historical </w:t>
      </w:r>
      <w:r w:rsidR="002654B6">
        <w:t xml:space="preserve">nomadic </w:t>
      </w:r>
      <w:r w:rsidR="002633F2">
        <w:t xml:space="preserve">period”). </w:t>
      </w:r>
      <w:r>
        <w:t xml:space="preserve">NWDAF will </w:t>
      </w:r>
      <w:r w:rsidR="00F24460">
        <w:t xml:space="preserve">then </w:t>
      </w:r>
      <w:r>
        <w:t>provide a list of UE</w:t>
      </w:r>
      <w:r w:rsidR="00F24460">
        <w:t>s</w:t>
      </w:r>
      <w:r>
        <w:t xml:space="preserve"> that </w:t>
      </w:r>
      <w:r w:rsidR="00F24460">
        <w:t xml:space="preserve">were </w:t>
      </w:r>
      <w:r>
        <w:t xml:space="preserve">ever </w:t>
      </w:r>
      <w:r w:rsidR="00F24460">
        <w:t>roving within</w:t>
      </w:r>
      <w:r>
        <w:t xml:space="preserve"> the </w:t>
      </w:r>
      <w:r w:rsidR="00F24460">
        <w:t xml:space="preserve">target </w:t>
      </w:r>
      <w:r w:rsidR="00503960">
        <w:t>AOI</w:t>
      </w:r>
      <w:r w:rsidR="00457B7B">
        <w:t>, at the minimum,</w:t>
      </w:r>
      <w:r>
        <w:t xml:space="preserve"> </w:t>
      </w:r>
      <w:r w:rsidR="00F24460">
        <w:t xml:space="preserve">over </w:t>
      </w:r>
      <w:r>
        <w:t xml:space="preserve">the historical </w:t>
      </w:r>
      <w:r w:rsidR="00503960">
        <w:t xml:space="preserve">nomadic </w:t>
      </w:r>
      <w:r>
        <w:t xml:space="preserve">period. </w:t>
      </w:r>
      <w:r w:rsidR="002633F2">
        <w:t xml:space="preserve">Then the </w:t>
      </w:r>
      <w:proofErr w:type="spellStart"/>
      <w:r w:rsidR="002633F2">
        <w:t>eNEF</w:t>
      </w:r>
      <w:proofErr w:type="spellEnd"/>
      <w:r w:rsidR="002633F2">
        <w:t xml:space="preserve"> gets the corresponding statistics of UE mobility</w:t>
      </w:r>
      <w:r w:rsidR="00484398">
        <w:t xml:space="preserve"> (</w:t>
      </w:r>
      <w:r w:rsidR="00503960">
        <w:t xml:space="preserve">as defined in </w:t>
      </w:r>
      <w:r w:rsidR="00853843">
        <w:t>TS 23.288, clause 6.3.2</w:t>
      </w:r>
      <w:r w:rsidR="00484398">
        <w:t>)</w:t>
      </w:r>
    </w:p>
    <w:p w14:paraId="76425081" w14:textId="1033577A" w:rsidR="002633F2" w:rsidRPr="002633F2" w:rsidRDefault="002633F2" w:rsidP="002633F2">
      <w:pPr>
        <w:rPr>
          <w:b/>
        </w:rPr>
      </w:pPr>
      <w:r w:rsidRPr="002633F2">
        <w:rPr>
          <w:b/>
        </w:rPr>
        <w:t>Step</w:t>
      </w:r>
      <w:r w:rsidR="00EF70CB">
        <w:rPr>
          <w:b/>
        </w:rPr>
        <w:t>s</w:t>
      </w:r>
      <w:r w:rsidRPr="002633F2">
        <w:rPr>
          <w:b/>
        </w:rPr>
        <w:t xml:space="preserve"> </w:t>
      </w:r>
      <w:r w:rsidR="00853843">
        <w:rPr>
          <w:b/>
        </w:rPr>
        <w:t>8</w:t>
      </w:r>
      <w:r w:rsidR="00BB70EE">
        <w:rPr>
          <w:b/>
        </w:rPr>
        <w:t>-</w:t>
      </w:r>
      <w:r w:rsidR="00EF70CB">
        <w:rPr>
          <w:b/>
        </w:rPr>
        <w:t>9</w:t>
      </w:r>
    </w:p>
    <w:p w14:paraId="6917685C" w14:textId="2D21BC2B" w:rsidR="002633F2" w:rsidRDefault="00853843" w:rsidP="00F65AC4">
      <w:pPr>
        <w:ind w:left="450" w:hanging="50"/>
      </w:pPr>
      <w:r>
        <w:t xml:space="preserve">The </w:t>
      </w:r>
      <w:proofErr w:type="spellStart"/>
      <w:r>
        <w:t>eNEF</w:t>
      </w:r>
      <w:proofErr w:type="spellEnd"/>
      <w:r>
        <w:t xml:space="preserve"> compares </w:t>
      </w:r>
      <w:r w:rsidR="00B108C5">
        <w:t>the UE list provided by the AMF</w:t>
      </w:r>
      <w:r w:rsidR="00457B7B">
        <w:t xml:space="preserve"> in steps 3-4</w:t>
      </w:r>
      <w:r w:rsidR="00B108C5">
        <w:t xml:space="preserve"> </w:t>
      </w:r>
      <w:r>
        <w:t>against the UE list provided by the</w:t>
      </w:r>
      <w:r w:rsidR="00457B7B">
        <w:t xml:space="preserve"> </w:t>
      </w:r>
      <w:r w:rsidR="00B108C5">
        <w:t>NWDAF</w:t>
      </w:r>
      <w:r w:rsidR="00457B7B">
        <w:t xml:space="preserve"> in steps 6-7</w:t>
      </w:r>
      <w:r>
        <w:t xml:space="preserve">.  The </w:t>
      </w:r>
      <w:proofErr w:type="spellStart"/>
      <w:r w:rsidR="002633F2">
        <w:t>eNEF</w:t>
      </w:r>
      <w:proofErr w:type="spellEnd"/>
      <w:r w:rsidR="002633F2">
        <w:t xml:space="preserve"> </w:t>
      </w:r>
      <w:r>
        <w:t xml:space="preserve">will then determine </w:t>
      </w:r>
      <w:r w:rsidR="002633F2">
        <w:t xml:space="preserve">the </w:t>
      </w:r>
      <w:r w:rsidR="00457B7B">
        <w:t xml:space="preserve">FL </w:t>
      </w:r>
      <w:r w:rsidR="002633F2">
        <w:t>candidate UEs which</w:t>
      </w:r>
      <w:r w:rsidR="00457B7B">
        <w:t xml:space="preserve"> are now within the FL coverage area but</w:t>
      </w:r>
      <w:r w:rsidR="002633F2">
        <w:t xml:space="preserve"> </w:t>
      </w:r>
      <w:r w:rsidR="004A218C">
        <w:t xml:space="preserve">were </w:t>
      </w:r>
      <w:r w:rsidR="00457B7B">
        <w:t>roving within the target AOI</w:t>
      </w:r>
      <w:r w:rsidR="002633F2">
        <w:t xml:space="preserve"> </w:t>
      </w:r>
      <w:r w:rsidR="00457B7B">
        <w:t xml:space="preserve">over </w:t>
      </w:r>
      <w:r w:rsidR="002633F2">
        <w:t xml:space="preserve">the historical </w:t>
      </w:r>
      <w:r>
        <w:t xml:space="preserve">nomadic </w:t>
      </w:r>
      <w:r w:rsidR="002633F2">
        <w:t xml:space="preserve">period </w:t>
      </w:r>
      <w:r>
        <w:t xml:space="preserve">as </w:t>
      </w:r>
      <w:r w:rsidR="00457B7B">
        <w:t xml:space="preserve">requested </w:t>
      </w:r>
      <w:r w:rsidR="002633F2">
        <w:t xml:space="preserve">by AF. </w:t>
      </w:r>
      <w:r w:rsidR="004A218C">
        <w:t>The</w:t>
      </w:r>
      <w:r w:rsidR="002633F2">
        <w:t xml:space="preserve"> </w:t>
      </w:r>
      <w:proofErr w:type="spellStart"/>
      <w:r w:rsidR="002633F2">
        <w:t>eNEF</w:t>
      </w:r>
      <w:proofErr w:type="spellEnd"/>
      <w:r w:rsidR="002633F2">
        <w:t xml:space="preserve"> notifies </w:t>
      </w:r>
      <w:r w:rsidR="00EF70CB">
        <w:t xml:space="preserve">AF for </w:t>
      </w:r>
      <w:r w:rsidR="004A218C">
        <w:t>such</w:t>
      </w:r>
      <w:r w:rsidR="00EF70CB">
        <w:t xml:space="preserve"> UE</w:t>
      </w:r>
      <w:r w:rsidR="004A218C">
        <w:t xml:space="preserve"> </w:t>
      </w:r>
      <w:r w:rsidR="002633F2">
        <w:t xml:space="preserve">candidate </w:t>
      </w:r>
      <w:r w:rsidR="00EF70CB">
        <w:t>list</w:t>
      </w:r>
      <w:r w:rsidR="002633F2">
        <w:t>.</w:t>
      </w:r>
    </w:p>
    <w:p w14:paraId="6EDD554C" w14:textId="023C76DF" w:rsidR="00EF70CB" w:rsidRPr="00D155D3" w:rsidRDefault="00EF70CB" w:rsidP="00EF70CB">
      <w:pPr>
        <w:rPr>
          <w:b/>
        </w:rPr>
      </w:pPr>
      <w:r w:rsidRPr="00D155D3">
        <w:rPr>
          <w:b/>
        </w:rPr>
        <w:t>Step</w:t>
      </w:r>
      <w:r>
        <w:rPr>
          <w:b/>
        </w:rPr>
        <w:t>s</w:t>
      </w:r>
      <w:r w:rsidRPr="00D155D3">
        <w:rPr>
          <w:b/>
        </w:rPr>
        <w:t xml:space="preserve"> </w:t>
      </w:r>
      <w:r>
        <w:rPr>
          <w:b/>
        </w:rPr>
        <w:t>10</w:t>
      </w:r>
    </w:p>
    <w:p w14:paraId="0D65D324" w14:textId="1067D12F" w:rsidR="00EF70CB" w:rsidRPr="00D155D3" w:rsidRDefault="00EF70CB" w:rsidP="00D155D3">
      <w:pPr>
        <w:ind w:left="426"/>
        <w:rPr>
          <w:rFonts w:eastAsia="MS Mincho"/>
        </w:rPr>
      </w:pPr>
      <w:r w:rsidRPr="00D155D3">
        <w:rPr>
          <w:rFonts w:eastAsia="MS Mincho"/>
        </w:rPr>
        <w:t xml:space="preserve">The </w:t>
      </w:r>
      <w:proofErr w:type="spellStart"/>
      <w:r w:rsidRPr="00D155D3">
        <w:rPr>
          <w:rFonts w:eastAsia="MS Mincho"/>
        </w:rPr>
        <w:t>eNEF</w:t>
      </w:r>
      <w:proofErr w:type="spellEnd"/>
      <w:r w:rsidRPr="00D155D3">
        <w:rPr>
          <w:rFonts w:eastAsia="MS Mincho"/>
        </w:rPr>
        <w:t xml:space="preserve"> also needs to consider the list of UEs which </w:t>
      </w:r>
      <w:r w:rsidR="00457B7B">
        <w:rPr>
          <w:rFonts w:eastAsia="MS Mincho"/>
        </w:rPr>
        <w:t xml:space="preserve">are now within the FL coverage area, but </w:t>
      </w:r>
      <w:r w:rsidRPr="00D155D3">
        <w:rPr>
          <w:rFonts w:eastAsia="MS Mincho"/>
        </w:rPr>
        <w:t xml:space="preserve">may move out of the </w:t>
      </w:r>
      <w:r w:rsidR="00457B7B">
        <w:rPr>
          <w:rFonts w:eastAsia="MS Mincho"/>
        </w:rPr>
        <w:t xml:space="preserve">FL </w:t>
      </w:r>
      <w:r w:rsidRPr="00D155D3">
        <w:rPr>
          <w:rFonts w:eastAsia="MS Mincho"/>
        </w:rPr>
        <w:t xml:space="preserve">coverage area. Therefore, </w:t>
      </w:r>
      <w:r>
        <w:rPr>
          <w:rFonts w:eastAsia="MS Mincho"/>
        </w:rPr>
        <w:t xml:space="preserve">for each UE in the candidate list in steps 8-9, </w:t>
      </w:r>
      <w:r w:rsidRPr="00D155D3">
        <w:rPr>
          <w:rFonts w:eastAsia="MS Mincho"/>
        </w:rPr>
        <w:t xml:space="preserve">the </w:t>
      </w:r>
      <w:proofErr w:type="spellStart"/>
      <w:r w:rsidRPr="00D155D3">
        <w:rPr>
          <w:rFonts w:eastAsia="MS Mincho"/>
        </w:rPr>
        <w:t>eNEF</w:t>
      </w:r>
      <w:proofErr w:type="spellEnd"/>
      <w:r w:rsidRPr="00D155D3">
        <w:rPr>
          <w:rFonts w:eastAsia="MS Mincho"/>
        </w:rPr>
        <w:t xml:space="preserve"> invokes the </w:t>
      </w:r>
      <w:proofErr w:type="spellStart"/>
      <w:r w:rsidRPr="00D155D3">
        <w:rPr>
          <w:rFonts w:eastAsia="MS Mincho"/>
        </w:rPr>
        <w:t>Namf_EventExposure_Notify</w:t>
      </w:r>
      <w:proofErr w:type="spellEnd"/>
      <w:r w:rsidRPr="00D155D3">
        <w:rPr>
          <w:rFonts w:eastAsia="MS Mincho"/>
        </w:rPr>
        <w:t xml:space="preserve"> service with UE ID = </w:t>
      </w:r>
      <w:r>
        <w:rPr>
          <w:rFonts w:eastAsia="MS Mincho"/>
        </w:rPr>
        <w:t>SUPI,</w:t>
      </w:r>
      <w:r w:rsidRPr="00D155D3">
        <w:rPr>
          <w:rFonts w:eastAsia="MS Mincho"/>
        </w:rPr>
        <w:t xml:space="preserve"> Event ID=UE moving in/out of AOI (PRA) to </w:t>
      </w:r>
      <w:r>
        <w:rPr>
          <w:rFonts w:eastAsia="MS Mincho"/>
        </w:rPr>
        <w:t xml:space="preserve">keep track </w:t>
      </w:r>
      <w:r w:rsidR="004C4436">
        <w:rPr>
          <w:rFonts w:eastAsia="MS Mincho"/>
        </w:rPr>
        <w:t>the movement of the</w:t>
      </w:r>
      <w:r w:rsidRPr="00D155D3">
        <w:rPr>
          <w:rFonts w:eastAsia="MS Mincho"/>
        </w:rPr>
        <w:t xml:space="preserve"> UE</w:t>
      </w:r>
      <w:r w:rsidR="004C4436">
        <w:rPr>
          <w:rFonts w:eastAsia="MS Mincho"/>
        </w:rPr>
        <w:t>(s)</w:t>
      </w:r>
      <w:r w:rsidRPr="00D155D3">
        <w:rPr>
          <w:rFonts w:eastAsia="MS Mincho"/>
        </w:rPr>
        <w:t xml:space="preserve"> in/out of the AOI.</w:t>
      </w:r>
      <w:r w:rsidRPr="00BB70EE">
        <w:t xml:space="preserve"> </w:t>
      </w:r>
    </w:p>
    <w:p w14:paraId="67985CAB" w14:textId="4EA0F2D1" w:rsidR="00EF70CB" w:rsidRPr="00B41586" w:rsidRDefault="00EF70CB" w:rsidP="00EF70CB">
      <w:pPr>
        <w:rPr>
          <w:b/>
        </w:rPr>
      </w:pPr>
      <w:r w:rsidRPr="00B41586">
        <w:rPr>
          <w:b/>
        </w:rPr>
        <w:t>Step</w:t>
      </w:r>
      <w:r>
        <w:rPr>
          <w:b/>
        </w:rPr>
        <w:t>s</w:t>
      </w:r>
      <w:r w:rsidRPr="00B41586">
        <w:rPr>
          <w:b/>
        </w:rPr>
        <w:t xml:space="preserve"> </w:t>
      </w:r>
      <w:r w:rsidR="00B800B2">
        <w:rPr>
          <w:b/>
        </w:rPr>
        <w:t>11</w:t>
      </w:r>
      <w:r>
        <w:rPr>
          <w:b/>
        </w:rPr>
        <w:t>-</w:t>
      </w:r>
      <w:r w:rsidR="00B800B2">
        <w:rPr>
          <w:b/>
        </w:rPr>
        <w:t>12</w:t>
      </w:r>
    </w:p>
    <w:p w14:paraId="420B893B" w14:textId="20FB1B38" w:rsidR="002633F2" w:rsidRDefault="008918FD" w:rsidP="00EF70CB">
      <w:pPr>
        <w:ind w:left="400"/>
      </w:pPr>
      <w:r>
        <w:rPr>
          <w:rFonts w:eastAsia="MS Mincho"/>
        </w:rPr>
        <w:t>If ste</w:t>
      </w:r>
      <w:r w:rsidR="00F65AC4">
        <w:rPr>
          <w:rFonts w:eastAsia="MS Mincho"/>
        </w:rPr>
        <w:t>p</w:t>
      </w:r>
      <w:r>
        <w:rPr>
          <w:rFonts w:eastAsia="MS Mincho"/>
        </w:rPr>
        <w:t xml:space="preserve"> 10</w:t>
      </w:r>
      <w:r w:rsidR="00B800B2">
        <w:rPr>
          <w:rFonts w:eastAsia="MS Mincho"/>
        </w:rPr>
        <w:t xml:space="preserve"> </w:t>
      </w:r>
      <w:r>
        <w:rPr>
          <w:rFonts w:eastAsia="MS Mincho"/>
        </w:rPr>
        <w:t>identif</w:t>
      </w:r>
      <w:r w:rsidR="0060041C">
        <w:rPr>
          <w:rFonts w:eastAsia="MS Mincho"/>
        </w:rPr>
        <w:t>ies</w:t>
      </w:r>
      <w:r>
        <w:rPr>
          <w:rFonts w:eastAsia="MS Mincho"/>
        </w:rPr>
        <w:t xml:space="preserve"> any UE which is moving out of the FL coverage area, the </w:t>
      </w:r>
      <w:proofErr w:type="spellStart"/>
      <w:r w:rsidR="002633F2">
        <w:t>eNEF</w:t>
      </w:r>
      <w:proofErr w:type="spellEnd"/>
      <w:r w:rsidR="002633F2">
        <w:t xml:space="preserve"> </w:t>
      </w:r>
      <w:r w:rsidR="007D1DC7">
        <w:t xml:space="preserve">may </w:t>
      </w:r>
      <w:r w:rsidR="002633F2">
        <w:t xml:space="preserve">further notify AF of the </w:t>
      </w:r>
      <w:r>
        <w:t xml:space="preserve">given </w:t>
      </w:r>
      <w:r w:rsidR="007D1DC7">
        <w:t>UE which is</w:t>
      </w:r>
      <w:r w:rsidR="002633F2">
        <w:t xml:space="preserve"> moving out the coverage.</w:t>
      </w:r>
    </w:p>
    <w:p w14:paraId="4F9C8748" w14:textId="492E2785" w:rsidR="00BB70EE" w:rsidRPr="00315491" w:rsidRDefault="00BB70EE" w:rsidP="00315491">
      <w:pPr>
        <w:rPr>
          <w:rFonts w:eastAsiaTheme="minorEastAsia"/>
          <w:b/>
          <w:lang w:eastAsia="zh-CN"/>
        </w:rPr>
      </w:pPr>
      <w:r w:rsidRPr="00315491">
        <w:rPr>
          <w:rFonts w:eastAsiaTheme="minorEastAsia"/>
          <w:b/>
          <w:lang w:eastAsia="zh-CN"/>
        </w:rPr>
        <w:t xml:space="preserve">Step </w:t>
      </w:r>
      <w:r w:rsidR="00EF70CB">
        <w:rPr>
          <w:rFonts w:eastAsiaTheme="minorEastAsia"/>
          <w:b/>
          <w:lang w:eastAsia="zh-CN"/>
        </w:rPr>
        <w:t>14</w:t>
      </w:r>
    </w:p>
    <w:p w14:paraId="42FEAFBF" w14:textId="580BA80F" w:rsidR="00CC21DB" w:rsidRDefault="00BB70EE" w:rsidP="004E54E8">
      <w:pPr>
        <w:ind w:left="426"/>
      </w:pPr>
      <w:r w:rsidRPr="00BB70EE">
        <w:t xml:space="preserve">When AF completes the </w:t>
      </w:r>
      <w:r w:rsidR="008918FD">
        <w:t>FL</w:t>
      </w:r>
      <w:r w:rsidRPr="00BB70EE">
        <w:t xml:space="preserve"> operation, </w:t>
      </w:r>
      <w:r w:rsidR="007D1DC7">
        <w:t xml:space="preserve">it terminates the 5GS assistance support </w:t>
      </w:r>
      <w:r w:rsidR="008918FD">
        <w:t xml:space="preserve">for </w:t>
      </w:r>
      <w:r w:rsidR="007D1DC7">
        <w:t xml:space="preserve">the UE selection based on the UE’s historical nomadic </w:t>
      </w:r>
      <w:r w:rsidR="008918FD">
        <w:t xml:space="preserve">area </w:t>
      </w:r>
      <w:r w:rsidR="007D1DC7">
        <w:t>info</w:t>
      </w:r>
      <w:r w:rsidRPr="00BB70EE">
        <w:t>.</w:t>
      </w:r>
    </w:p>
    <w:p w14:paraId="3FA8FD04" w14:textId="77777777" w:rsidR="0077789C" w:rsidRDefault="004E54E8" w:rsidP="004E54E8">
      <w:pPr>
        <w:ind w:left="400"/>
      </w:pPr>
      <w:r>
        <w:t>.</w:t>
      </w:r>
    </w:p>
    <w:p w14:paraId="50FF58FF" w14:textId="77777777" w:rsidR="0077789C" w:rsidRDefault="0077789C" w:rsidP="0077789C"/>
    <w:p w14:paraId="6F06009B" w14:textId="77777777" w:rsidR="003F4661" w:rsidRDefault="003F4661">
      <w:pPr>
        <w:overflowPunct/>
        <w:autoSpaceDE/>
        <w:autoSpaceDN/>
        <w:adjustRightInd/>
        <w:spacing w:after="0"/>
        <w:textAlignment w:val="auto"/>
        <w:rPr>
          <w:rFonts w:ascii="Arial" w:hAnsi="Arial"/>
          <w:color w:val="auto"/>
          <w:sz w:val="28"/>
          <w:lang w:eastAsia="zh-CN"/>
        </w:rPr>
      </w:pPr>
      <w:bookmarkStart w:id="24" w:name="_Toc97271693"/>
      <w:r>
        <w:rPr>
          <w:lang w:eastAsia="zh-CN"/>
        </w:rPr>
        <w:br w:type="page"/>
      </w:r>
    </w:p>
    <w:p w14:paraId="54522F92" w14:textId="77777777" w:rsidR="00E43E9D" w:rsidRDefault="00E43E9D" w:rsidP="00E43E9D">
      <w:pPr>
        <w:pStyle w:val="Heading3"/>
        <w:rPr>
          <w:lang w:eastAsia="zh-CN"/>
        </w:rPr>
      </w:pPr>
      <w:r>
        <w:rPr>
          <w:lang w:eastAsia="zh-CN"/>
        </w:rPr>
        <w:lastRenderedPageBreak/>
        <w:t>6.X.3</w:t>
      </w:r>
      <w:r>
        <w:rPr>
          <w:lang w:eastAsia="zh-CN"/>
        </w:rPr>
        <w:tab/>
      </w:r>
      <w:bookmarkEnd w:id="19"/>
      <w:r>
        <w:t xml:space="preserve">Impacts on </w:t>
      </w:r>
      <w:bookmarkEnd w:id="20"/>
      <w:bookmarkEnd w:id="21"/>
      <w:r w:rsidRPr="003115A8">
        <w:rPr>
          <w:lang w:eastAsia="zh-CN"/>
        </w:rPr>
        <w:t>services, entities and interfaces</w:t>
      </w:r>
      <w:bookmarkEnd w:id="24"/>
    </w:p>
    <w:p w14:paraId="6FF7D837" w14:textId="77777777" w:rsidR="00A45BA3" w:rsidRPr="00B60159" w:rsidRDefault="00A45BA3" w:rsidP="00A45BA3">
      <w:pPr>
        <w:overflowPunct/>
        <w:autoSpaceDE/>
        <w:autoSpaceDN/>
        <w:adjustRightInd/>
        <w:textAlignment w:val="auto"/>
        <w:rPr>
          <w:rFonts w:eastAsia="SimSun"/>
          <w:b/>
          <w:bCs/>
          <w:color w:val="auto"/>
          <w:lang w:eastAsia="zh-CN"/>
        </w:rPr>
      </w:pPr>
      <w:proofErr w:type="spellStart"/>
      <w:r>
        <w:rPr>
          <w:rFonts w:eastAsia="SimSun"/>
          <w:b/>
          <w:bCs/>
          <w:color w:val="auto"/>
          <w:lang w:eastAsia="en-US"/>
        </w:rPr>
        <w:t>eNEF</w:t>
      </w:r>
      <w:proofErr w:type="spellEnd"/>
      <w:r w:rsidRPr="00B60159">
        <w:rPr>
          <w:rFonts w:eastAsia="SimSun"/>
          <w:b/>
          <w:bCs/>
          <w:color w:val="auto"/>
          <w:lang w:eastAsia="en-US"/>
        </w:rPr>
        <w:t>:</w:t>
      </w:r>
    </w:p>
    <w:p w14:paraId="122EB091" w14:textId="77777777" w:rsidR="00A45BA3" w:rsidRDefault="00A45BA3" w:rsidP="00A45BA3">
      <w:pPr>
        <w:pStyle w:val="ListParagraph"/>
        <w:numPr>
          <w:ilvl w:val="0"/>
          <w:numId w:val="20"/>
        </w:numPr>
        <w:overflowPunct/>
        <w:autoSpaceDE/>
        <w:autoSpaceDN/>
        <w:adjustRightInd/>
        <w:jc w:val="both"/>
        <w:textAlignment w:val="auto"/>
        <w:rPr>
          <w:rFonts w:eastAsia="SimSun"/>
          <w:color w:val="auto"/>
          <w:lang w:eastAsia="zh-CN"/>
        </w:rPr>
      </w:pPr>
      <w:r>
        <w:rPr>
          <w:rFonts w:eastAsia="SimSun"/>
          <w:color w:val="auto"/>
          <w:lang w:eastAsia="zh-CN"/>
        </w:rPr>
        <w:t xml:space="preserve">New service operation to provide the candidate UE selection </w:t>
      </w:r>
      <w:proofErr w:type="spellStart"/>
      <w:r>
        <w:rPr>
          <w:rFonts w:eastAsia="SimSun"/>
          <w:color w:val="auto"/>
          <w:lang w:eastAsia="zh-CN"/>
        </w:rPr>
        <w:t>fucntion</w:t>
      </w:r>
      <w:proofErr w:type="spellEnd"/>
    </w:p>
    <w:p w14:paraId="24386473" w14:textId="77777777" w:rsidR="00A45BA3" w:rsidRDefault="00A45BA3" w:rsidP="00A45BA3">
      <w:pPr>
        <w:pStyle w:val="ListParagraph"/>
        <w:numPr>
          <w:ilvl w:val="0"/>
          <w:numId w:val="20"/>
        </w:numPr>
        <w:overflowPunct/>
        <w:autoSpaceDE/>
        <w:autoSpaceDN/>
        <w:adjustRightInd/>
        <w:jc w:val="both"/>
        <w:textAlignment w:val="auto"/>
        <w:rPr>
          <w:rFonts w:eastAsia="SimSun"/>
          <w:color w:val="auto"/>
          <w:lang w:eastAsia="zh-CN"/>
        </w:rPr>
      </w:pPr>
      <w:r>
        <w:rPr>
          <w:rFonts w:eastAsia="SimSun"/>
          <w:color w:val="auto"/>
          <w:lang w:eastAsia="zh-CN"/>
        </w:rPr>
        <w:t xml:space="preserve">Select the candidate UE list based on the </w:t>
      </w:r>
      <w:r w:rsidR="000638E0" w:rsidRPr="000638E0">
        <w:rPr>
          <w:rFonts w:eastAsia="SimSun"/>
          <w:color w:val="auto"/>
          <w:lang w:eastAsia="zh-CN"/>
        </w:rPr>
        <w:t>Interested area information and historical period</w:t>
      </w:r>
      <w:r w:rsidR="000638E0">
        <w:rPr>
          <w:rFonts w:eastAsia="SimSun"/>
          <w:color w:val="auto"/>
          <w:lang w:eastAsia="zh-CN"/>
        </w:rPr>
        <w:t xml:space="preserve"> and the coverage information</w:t>
      </w:r>
      <w:r>
        <w:rPr>
          <w:rFonts w:eastAsia="SimSun"/>
          <w:color w:val="auto"/>
          <w:lang w:eastAsia="zh-CN"/>
        </w:rPr>
        <w:t xml:space="preserve"> provided by AF.</w:t>
      </w:r>
    </w:p>
    <w:p w14:paraId="227244FB" w14:textId="77777777" w:rsidR="00A45BA3" w:rsidRPr="00555BA7" w:rsidRDefault="000638E0" w:rsidP="00A45BA3">
      <w:pPr>
        <w:pStyle w:val="ListParagraph"/>
        <w:numPr>
          <w:ilvl w:val="0"/>
          <w:numId w:val="20"/>
        </w:numPr>
        <w:overflowPunct/>
        <w:autoSpaceDE/>
        <w:autoSpaceDN/>
        <w:adjustRightInd/>
        <w:jc w:val="both"/>
        <w:textAlignment w:val="auto"/>
        <w:rPr>
          <w:rFonts w:eastAsia="SimSun"/>
          <w:color w:val="auto"/>
          <w:lang w:eastAsia="zh-CN"/>
        </w:rPr>
      </w:pPr>
      <w:r>
        <w:rPr>
          <w:rFonts w:eastAsia="SimSun"/>
          <w:color w:val="auto"/>
          <w:lang w:eastAsia="zh-CN"/>
        </w:rPr>
        <w:t>Subscribe the analytics from NWDAF based on the request from AF</w:t>
      </w:r>
      <w:r w:rsidR="00A45BA3">
        <w:rPr>
          <w:rFonts w:eastAsia="SimSun"/>
          <w:color w:val="auto"/>
          <w:lang w:eastAsia="zh-CN"/>
        </w:rPr>
        <w:t xml:space="preserve">. </w:t>
      </w:r>
    </w:p>
    <w:p w14:paraId="14CD0350" w14:textId="77777777" w:rsidR="00A45BA3" w:rsidRPr="00B60159" w:rsidRDefault="00A45BA3" w:rsidP="00A45BA3">
      <w:pPr>
        <w:overflowPunct/>
        <w:autoSpaceDE/>
        <w:autoSpaceDN/>
        <w:adjustRightInd/>
        <w:textAlignment w:val="auto"/>
        <w:rPr>
          <w:rFonts w:eastAsia="SimSun"/>
          <w:b/>
          <w:bCs/>
          <w:color w:val="auto"/>
          <w:lang w:eastAsia="en-US"/>
        </w:rPr>
      </w:pPr>
      <w:r>
        <w:rPr>
          <w:rFonts w:eastAsia="SimSun"/>
          <w:b/>
          <w:bCs/>
          <w:color w:val="auto"/>
          <w:lang w:eastAsia="en-US"/>
        </w:rPr>
        <w:t>AF</w:t>
      </w:r>
      <w:r w:rsidRPr="00B60159">
        <w:rPr>
          <w:rFonts w:eastAsia="SimSun"/>
          <w:b/>
          <w:bCs/>
          <w:color w:val="auto"/>
          <w:lang w:eastAsia="en-US"/>
        </w:rPr>
        <w:t>:</w:t>
      </w:r>
    </w:p>
    <w:p w14:paraId="1804DB66" w14:textId="14C1EF8C" w:rsidR="003F0D03" w:rsidRPr="00315491" w:rsidRDefault="00A45BA3" w:rsidP="00315491">
      <w:pPr>
        <w:pStyle w:val="ListParagraph"/>
        <w:numPr>
          <w:ilvl w:val="0"/>
          <w:numId w:val="19"/>
        </w:numPr>
        <w:overflowPunct/>
        <w:autoSpaceDE/>
        <w:autoSpaceDN/>
        <w:adjustRightInd/>
        <w:textAlignment w:val="auto"/>
        <w:rPr>
          <w:rFonts w:eastAsia="SimSun"/>
          <w:color w:val="auto"/>
          <w:lang w:eastAsia="zh-CN"/>
        </w:rPr>
      </w:pPr>
      <w:r>
        <w:rPr>
          <w:rFonts w:eastAsia="SimSun"/>
          <w:color w:val="auto"/>
          <w:lang w:eastAsia="zh-CN"/>
        </w:rPr>
        <w:t xml:space="preserve">Request </w:t>
      </w:r>
      <w:proofErr w:type="spellStart"/>
      <w:r>
        <w:rPr>
          <w:rFonts w:eastAsia="SimSun"/>
          <w:color w:val="auto"/>
          <w:lang w:eastAsia="zh-CN"/>
        </w:rPr>
        <w:t>eNEF</w:t>
      </w:r>
      <w:proofErr w:type="spellEnd"/>
      <w:r>
        <w:rPr>
          <w:rFonts w:eastAsia="SimSun"/>
          <w:color w:val="auto"/>
          <w:lang w:eastAsia="zh-CN"/>
        </w:rPr>
        <w:t xml:space="preserve"> to provide the candidate UE list based on the </w:t>
      </w:r>
      <w:r w:rsidR="00523887">
        <w:rPr>
          <w:rFonts w:eastAsia="SimSun"/>
          <w:color w:val="auto"/>
          <w:lang w:eastAsia="zh-CN"/>
        </w:rPr>
        <w:t>Target AOI</w:t>
      </w:r>
      <w:r w:rsidR="000638E0" w:rsidRPr="000638E0">
        <w:rPr>
          <w:rFonts w:eastAsia="SimSun"/>
          <w:color w:val="auto"/>
          <w:lang w:eastAsia="zh-CN"/>
        </w:rPr>
        <w:t xml:space="preserve"> information and historical period and the coverage information</w:t>
      </w:r>
      <w:r w:rsidRPr="00555BA7">
        <w:rPr>
          <w:rFonts w:eastAsia="SimSun"/>
          <w:color w:val="auto"/>
          <w:lang w:eastAsia="zh-CN"/>
        </w:rPr>
        <w:t>.</w:t>
      </w:r>
    </w:p>
    <w:p w14:paraId="0D618889" w14:textId="77777777" w:rsidR="008C259E" w:rsidRPr="003F0D03" w:rsidRDefault="008C259E" w:rsidP="00894F1D">
      <w:pPr>
        <w:rPr>
          <w:lang w:eastAsia="en-US"/>
        </w:rPr>
      </w:pPr>
    </w:p>
    <w:p w14:paraId="71BFB74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775DA" w14:textId="77777777" w:rsidR="00E054E2" w:rsidRDefault="00E054E2">
      <w:r>
        <w:separator/>
      </w:r>
    </w:p>
    <w:p w14:paraId="29711C5D" w14:textId="77777777" w:rsidR="00E054E2" w:rsidRDefault="00E054E2"/>
  </w:endnote>
  <w:endnote w:type="continuationSeparator" w:id="0">
    <w:p w14:paraId="5CB5325B" w14:textId="77777777" w:rsidR="00E054E2" w:rsidRDefault="00E054E2">
      <w:r>
        <w:continuationSeparator/>
      </w:r>
    </w:p>
    <w:p w14:paraId="2E59BE47" w14:textId="77777777" w:rsidR="00E054E2" w:rsidRDefault="00E05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EB71D"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1CE3904E"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3BFB9"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3A64C" w14:textId="77777777" w:rsidR="00E054E2" w:rsidRDefault="00E054E2">
      <w:r>
        <w:separator/>
      </w:r>
    </w:p>
    <w:p w14:paraId="6EEF721F" w14:textId="77777777" w:rsidR="00E054E2" w:rsidRDefault="00E054E2"/>
  </w:footnote>
  <w:footnote w:type="continuationSeparator" w:id="0">
    <w:p w14:paraId="7AB2221F" w14:textId="77777777" w:rsidR="00E054E2" w:rsidRDefault="00E054E2">
      <w:r>
        <w:continuationSeparator/>
      </w:r>
    </w:p>
    <w:p w14:paraId="1ED3E863" w14:textId="77777777" w:rsidR="00E054E2" w:rsidRDefault="00E054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BD3CA" w14:textId="77777777" w:rsidR="009F49A0" w:rsidRDefault="009F49A0"/>
  <w:p w14:paraId="0828A8C7"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EB59A"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6A98306"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40147238"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5"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A746BC"/>
    <w:multiLevelType w:val="hybridMultilevel"/>
    <w:tmpl w:val="998E5290"/>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4B6095"/>
    <w:multiLevelType w:val="hybridMultilevel"/>
    <w:tmpl w:val="1D5EE0CC"/>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15:restartNumberingAfterBreak="0">
    <w:nsid w:val="4F9E2A56"/>
    <w:multiLevelType w:val="hybridMultilevel"/>
    <w:tmpl w:val="E14A8216"/>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C61CD7"/>
    <w:multiLevelType w:val="hybridMultilevel"/>
    <w:tmpl w:val="288837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7126E4"/>
    <w:multiLevelType w:val="hybridMultilevel"/>
    <w:tmpl w:val="488A3B06"/>
    <w:lvl w:ilvl="0" w:tplc="04090005">
      <w:start w:val="1"/>
      <w:numFmt w:val="bullet"/>
      <w:lvlText w:val=""/>
      <w:lvlJc w:val="left"/>
      <w:pPr>
        <w:ind w:left="1450" w:hanging="360"/>
      </w:pPr>
      <w:rPr>
        <w:rFonts w:ascii="Wingdings" w:hAnsi="Wingdings"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5"/>
  </w:num>
  <w:num w:numId="5">
    <w:abstractNumId w:val="15"/>
  </w:num>
  <w:num w:numId="6">
    <w:abstractNumId w:val="21"/>
  </w:num>
  <w:num w:numId="7">
    <w:abstractNumId w:val="8"/>
  </w:num>
  <w:num w:numId="8">
    <w:abstractNumId w:val="14"/>
  </w:num>
  <w:num w:numId="9">
    <w:abstractNumId w:val="17"/>
  </w:num>
  <w:num w:numId="10">
    <w:abstractNumId w:val="22"/>
  </w:num>
  <w:num w:numId="11">
    <w:abstractNumId w:val="10"/>
  </w:num>
  <w:num w:numId="12">
    <w:abstractNumId w:val="0"/>
  </w:num>
  <w:num w:numId="13">
    <w:abstractNumId w:val="4"/>
  </w:num>
  <w:num w:numId="14">
    <w:abstractNumId w:val="11"/>
  </w:num>
  <w:num w:numId="15">
    <w:abstractNumId w:val="20"/>
  </w:num>
  <w:num w:numId="16">
    <w:abstractNumId w:val="2"/>
  </w:num>
  <w:num w:numId="17">
    <w:abstractNumId w:val="6"/>
  </w:num>
  <w:num w:numId="18">
    <w:abstractNumId w:val="9"/>
  </w:num>
  <w:num w:numId="19">
    <w:abstractNumId w:val="13"/>
  </w:num>
  <w:num w:numId="20">
    <w:abstractNumId w:val="3"/>
  </w:num>
  <w:num w:numId="21">
    <w:abstractNumId w:val="18"/>
  </w:num>
  <w:num w:numId="22">
    <w:abstractNumId w:val="12"/>
  </w:num>
  <w:num w:numId="23">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623A"/>
    <w:rsid w:val="00047051"/>
    <w:rsid w:val="00047C64"/>
    <w:rsid w:val="00050528"/>
    <w:rsid w:val="00050D23"/>
    <w:rsid w:val="00052A29"/>
    <w:rsid w:val="000549F0"/>
    <w:rsid w:val="000559CF"/>
    <w:rsid w:val="00056F95"/>
    <w:rsid w:val="0005715C"/>
    <w:rsid w:val="0005723A"/>
    <w:rsid w:val="00060F24"/>
    <w:rsid w:val="00061913"/>
    <w:rsid w:val="00062F11"/>
    <w:rsid w:val="000631E9"/>
    <w:rsid w:val="00063321"/>
    <w:rsid w:val="000638E0"/>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8116D"/>
    <w:rsid w:val="000830D4"/>
    <w:rsid w:val="000839EE"/>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F0450"/>
    <w:rsid w:val="000F06D8"/>
    <w:rsid w:val="000F3035"/>
    <w:rsid w:val="000F5613"/>
    <w:rsid w:val="000F5D71"/>
    <w:rsid w:val="000F5E59"/>
    <w:rsid w:val="000F60B7"/>
    <w:rsid w:val="000F67B7"/>
    <w:rsid w:val="000F6B3D"/>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E3C"/>
    <w:rsid w:val="00112BF1"/>
    <w:rsid w:val="0011387E"/>
    <w:rsid w:val="001142B0"/>
    <w:rsid w:val="001156E9"/>
    <w:rsid w:val="00117B0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A94"/>
    <w:rsid w:val="00161B39"/>
    <w:rsid w:val="00161F08"/>
    <w:rsid w:val="00163C76"/>
    <w:rsid w:val="00163E01"/>
    <w:rsid w:val="00164342"/>
    <w:rsid w:val="001673CA"/>
    <w:rsid w:val="00167AF3"/>
    <w:rsid w:val="00167F26"/>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C7B6B"/>
    <w:rsid w:val="001D0433"/>
    <w:rsid w:val="001D06A4"/>
    <w:rsid w:val="001D1200"/>
    <w:rsid w:val="001D1FB4"/>
    <w:rsid w:val="001D2DF9"/>
    <w:rsid w:val="001E0DF5"/>
    <w:rsid w:val="001E125D"/>
    <w:rsid w:val="001E1F34"/>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4B6"/>
    <w:rsid w:val="00265727"/>
    <w:rsid w:val="002657DD"/>
    <w:rsid w:val="00267FC8"/>
    <w:rsid w:val="002707A8"/>
    <w:rsid w:val="00270D4F"/>
    <w:rsid w:val="00270F91"/>
    <w:rsid w:val="00271A3E"/>
    <w:rsid w:val="002723FA"/>
    <w:rsid w:val="002724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97F31"/>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5BCA"/>
    <w:rsid w:val="002E6D0D"/>
    <w:rsid w:val="002E7D6C"/>
    <w:rsid w:val="002F0809"/>
    <w:rsid w:val="002F0C12"/>
    <w:rsid w:val="002F27E7"/>
    <w:rsid w:val="002F2B81"/>
    <w:rsid w:val="002F3C97"/>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75D"/>
    <w:rsid w:val="00312459"/>
    <w:rsid w:val="003142A3"/>
    <w:rsid w:val="0031486D"/>
    <w:rsid w:val="003153C7"/>
    <w:rsid w:val="00315491"/>
    <w:rsid w:val="00316798"/>
    <w:rsid w:val="00317BA6"/>
    <w:rsid w:val="0032155D"/>
    <w:rsid w:val="00322EC3"/>
    <w:rsid w:val="00323DAB"/>
    <w:rsid w:val="003244C5"/>
    <w:rsid w:val="00324C61"/>
    <w:rsid w:val="00324F09"/>
    <w:rsid w:val="00325BE6"/>
    <w:rsid w:val="003264F1"/>
    <w:rsid w:val="00327CA6"/>
    <w:rsid w:val="00331F83"/>
    <w:rsid w:val="00333038"/>
    <w:rsid w:val="003338BB"/>
    <w:rsid w:val="003349DF"/>
    <w:rsid w:val="00335D2E"/>
    <w:rsid w:val="003360EB"/>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8E6"/>
    <w:rsid w:val="003C35A5"/>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4C97"/>
    <w:rsid w:val="003E704E"/>
    <w:rsid w:val="003E7535"/>
    <w:rsid w:val="003E7907"/>
    <w:rsid w:val="003E7B49"/>
    <w:rsid w:val="003E7BF7"/>
    <w:rsid w:val="003F02F6"/>
    <w:rsid w:val="003F0D03"/>
    <w:rsid w:val="003F1EA3"/>
    <w:rsid w:val="003F258A"/>
    <w:rsid w:val="003F3605"/>
    <w:rsid w:val="003F36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3B9"/>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8FC"/>
    <w:rsid w:val="0043031B"/>
    <w:rsid w:val="00431F48"/>
    <w:rsid w:val="00433E88"/>
    <w:rsid w:val="00434639"/>
    <w:rsid w:val="00434BDE"/>
    <w:rsid w:val="00440861"/>
    <w:rsid w:val="004416CA"/>
    <w:rsid w:val="00441C32"/>
    <w:rsid w:val="00441E13"/>
    <w:rsid w:val="00443252"/>
    <w:rsid w:val="004438D7"/>
    <w:rsid w:val="00443F2F"/>
    <w:rsid w:val="004452BF"/>
    <w:rsid w:val="0044589A"/>
    <w:rsid w:val="004478B2"/>
    <w:rsid w:val="004503FD"/>
    <w:rsid w:val="00450E86"/>
    <w:rsid w:val="0045149F"/>
    <w:rsid w:val="0045374B"/>
    <w:rsid w:val="00453A49"/>
    <w:rsid w:val="00453D72"/>
    <w:rsid w:val="0045410E"/>
    <w:rsid w:val="00455110"/>
    <w:rsid w:val="0045537A"/>
    <w:rsid w:val="004565EE"/>
    <w:rsid w:val="00456B58"/>
    <w:rsid w:val="00457B7B"/>
    <w:rsid w:val="004603EE"/>
    <w:rsid w:val="004611C8"/>
    <w:rsid w:val="0046254E"/>
    <w:rsid w:val="00462B3D"/>
    <w:rsid w:val="00463840"/>
    <w:rsid w:val="00463D94"/>
    <w:rsid w:val="0046434C"/>
    <w:rsid w:val="004648A7"/>
    <w:rsid w:val="00464F7D"/>
    <w:rsid w:val="00465AD0"/>
    <w:rsid w:val="00465DB0"/>
    <w:rsid w:val="00466150"/>
    <w:rsid w:val="0046685B"/>
    <w:rsid w:val="00467673"/>
    <w:rsid w:val="00470CA4"/>
    <w:rsid w:val="004745FD"/>
    <w:rsid w:val="00476830"/>
    <w:rsid w:val="004774B4"/>
    <w:rsid w:val="00481CD8"/>
    <w:rsid w:val="00481E0F"/>
    <w:rsid w:val="004821D9"/>
    <w:rsid w:val="00482DD7"/>
    <w:rsid w:val="00482F42"/>
    <w:rsid w:val="00483322"/>
    <w:rsid w:val="00483E3C"/>
    <w:rsid w:val="00484398"/>
    <w:rsid w:val="00485470"/>
    <w:rsid w:val="004862C2"/>
    <w:rsid w:val="0048675E"/>
    <w:rsid w:val="00491A0E"/>
    <w:rsid w:val="00494686"/>
    <w:rsid w:val="0049476B"/>
    <w:rsid w:val="004953B2"/>
    <w:rsid w:val="004964D0"/>
    <w:rsid w:val="00497688"/>
    <w:rsid w:val="004A0863"/>
    <w:rsid w:val="004A11B0"/>
    <w:rsid w:val="004A1D6F"/>
    <w:rsid w:val="004A218C"/>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2A9C"/>
    <w:rsid w:val="004C4436"/>
    <w:rsid w:val="004C49BC"/>
    <w:rsid w:val="004C4AF0"/>
    <w:rsid w:val="004C531F"/>
    <w:rsid w:val="004C540F"/>
    <w:rsid w:val="004C5C38"/>
    <w:rsid w:val="004C6763"/>
    <w:rsid w:val="004C6ACF"/>
    <w:rsid w:val="004C738E"/>
    <w:rsid w:val="004D0285"/>
    <w:rsid w:val="004D051B"/>
    <w:rsid w:val="004D0AE9"/>
    <w:rsid w:val="004D0CAD"/>
    <w:rsid w:val="004D1C86"/>
    <w:rsid w:val="004D1D31"/>
    <w:rsid w:val="004D1D8B"/>
    <w:rsid w:val="004D535E"/>
    <w:rsid w:val="004D63EC"/>
    <w:rsid w:val="004D64F8"/>
    <w:rsid w:val="004D6700"/>
    <w:rsid w:val="004D6D97"/>
    <w:rsid w:val="004E1409"/>
    <w:rsid w:val="004E144D"/>
    <w:rsid w:val="004E1A21"/>
    <w:rsid w:val="004E21C2"/>
    <w:rsid w:val="004E4A9B"/>
    <w:rsid w:val="004E54E8"/>
    <w:rsid w:val="004E59B7"/>
    <w:rsid w:val="004E5C05"/>
    <w:rsid w:val="004E5D4F"/>
    <w:rsid w:val="004E7315"/>
    <w:rsid w:val="004F0B8C"/>
    <w:rsid w:val="004F0C9A"/>
    <w:rsid w:val="004F162D"/>
    <w:rsid w:val="004F1C34"/>
    <w:rsid w:val="004F277A"/>
    <w:rsid w:val="004F29DA"/>
    <w:rsid w:val="004F3D4A"/>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3960"/>
    <w:rsid w:val="00504A5E"/>
    <w:rsid w:val="00504E72"/>
    <w:rsid w:val="00505571"/>
    <w:rsid w:val="00505A3D"/>
    <w:rsid w:val="00506D4F"/>
    <w:rsid w:val="00507B36"/>
    <w:rsid w:val="00510668"/>
    <w:rsid w:val="005108F7"/>
    <w:rsid w:val="00512FC2"/>
    <w:rsid w:val="005132F6"/>
    <w:rsid w:val="00514958"/>
    <w:rsid w:val="00514BDB"/>
    <w:rsid w:val="00514D5C"/>
    <w:rsid w:val="00514F00"/>
    <w:rsid w:val="005150F3"/>
    <w:rsid w:val="00515163"/>
    <w:rsid w:val="005157E0"/>
    <w:rsid w:val="00515C05"/>
    <w:rsid w:val="00515ECB"/>
    <w:rsid w:val="005162CB"/>
    <w:rsid w:val="00516C7F"/>
    <w:rsid w:val="005177DB"/>
    <w:rsid w:val="00517888"/>
    <w:rsid w:val="00520451"/>
    <w:rsid w:val="0052136C"/>
    <w:rsid w:val="00521F78"/>
    <w:rsid w:val="00523887"/>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204"/>
    <w:rsid w:val="00535C60"/>
    <w:rsid w:val="00536771"/>
    <w:rsid w:val="00536988"/>
    <w:rsid w:val="00536E09"/>
    <w:rsid w:val="005372E9"/>
    <w:rsid w:val="0053745A"/>
    <w:rsid w:val="0054018B"/>
    <w:rsid w:val="005408D6"/>
    <w:rsid w:val="005414EF"/>
    <w:rsid w:val="00541980"/>
    <w:rsid w:val="00541BDE"/>
    <w:rsid w:val="00541E59"/>
    <w:rsid w:val="005432DE"/>
    <w:rsid w:val="00543E55"/>
    <w:rsid w:val="00543F19"/>
    <w:rsid w:val="005446D6"/>
    <w:rsid w:val="00544D30"/>
    <w:rsid w:val="00546BB5"/>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60C9"/>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5CCE"/>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302E"/>
    <w:rsid w:val="005E449C"/>
    <w:rsid w:val="005E46B9"/>
    <w:rsid w:val="005E4B3C"/>
    <w:rsid w:val="005E562A"/>
    <w:rsid w:val="005E677C"/>
    <w:rsid w:val="005E6E7C"/>
    <w:rsid w:val="005E793F"/>
    <w:rsid w:val="005E7A4A"/>
    <w:rsid w:val="005F08C9"/>
    <w:rsid w:val="005F1237"/>
    <w:rsid w:val="005F209C"/>
    <w:rsid w:val="005F23C8"/>
    <w:rsid w:val="005F302E"/>
    <w:rsid w:val="005F33AF"/>
    <w:rsid w:val="005F3633"/>
    <w:rsid w:val="005F3781"/>
    <w:rsid w:val="005F59D9"/>
    <w:rsid w:val="005F76E9"/>
    <w:rsid w:val="006002C1"/>
    <w:rsid w:val="0060041C"/>
    <w:rsid w:val="00601CC9"/>
    <w:rsid w:val="00602E07"/>
    <w:rsid w:val="00603892"/>
    <w:rsid w:val="00603FD0"/>
    <w:rsid w:val="00605104"/>
    <w:rsid w:val="0060633F"/>
    <w:rsid w:val="00611B09"/>
    <w:rsid w:val="00612490"/>
    <w:rsid w:val="00612D1B"/>
    <w:rsid w:val="006130E4"/>
    <w:rsid w:val="00613159"/>
    <w:rsid w:val="00613572"/>
    <w:rsid w:val="00613CCC"/>
    <w:rsid w:val="006144B9"/>
    <w:rsid w:val="0061552B"/>
    <w:rsid w:val="00615BE6"/>
    <w:rsid w:val="00615D97"/>
    <w:rsid w:val="00616303"/>
    <w:rsid w:val="00617E84"/>
    <w:rsid w:val="006209FD"/>
    <w:rsid w:val="006214A1"/>
    <w:rsid w:val="006216B3"/>
    <w:rsid w:val="00621EDE"/>
    <w:rsid w:val="006224D6"/>
    <w:rsid w:val="0062258D"/>
    <w:rsid w:val="006238AD"/>
    <w:rsid w:val="00623FAF"/>
    <w:rsid w:val="00624FCE"/>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48C"/>
    <w:rsid w:val="00674CCA"/>
    <w:rsid w:val="00676A96"/>
    <w:rsid w:val="00677D95"/>
    <w:rsid w:val="006810AB"/>
    <w:rsid w:val="0068264E"/>
    <w:rsid w:val="00682F7D"/>
    <w:rsid w:val="006831B4"/>
    <w:rsid w:val="006833A7"/>
    <w:rsid w:val="006839CA"/>
    <w:rsid w:val="00684304"/>
    <w:rsid w:val="00690243"/>
    <w:rsid w:val="00690922"/>
    <w:rsid w:val="00690B18"/>
    <w:rsid w:val="00691090"/>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47B"/>
    <w:rsid w:val="006A770B"/>
    <w:rsid w:val="006B02B8"/>
    <w:rsid w:val="006B043A"/>
    <w:rsid w:val="006B0F3A"/>
    <w:rsid w:val="006B134E"/>
    <w:rsid w:val="006B3143"/>
    <w:rsid w:val="006B37E2"/>
    <w:rsid w:val="006B3A95"/>
    <w:rsid w:val="006B4823"/>
    <w:rsid w:val="006B48E8"/>
    <w:rsid w:val="006B57D2"/>
    <w:rsid w:val="006B5909"/>
    <w:rsid w:val="006C02F9"/>
    <w:rsid w:val="006C042F"/>
    <w:rsid w:val="006C0A54"/>
    <w:rsid w:val="006C1093"/>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11035"/>
    <w:rsid w:val="00711F58"/>
    <w:rsid w:val="00712CB9"/>
    <w:rsid w:val="00712D13"/>
    <w:rsid w:val="00713FD9"/>
    <w:rsid w:val="00714EF6"/>
    <w:rsid w:val="007150F0"/>
    <w:rsid w:val="0071544D"/>
    <w:rsid w:val="00715D15"/>
    <w:rsid w:val="007165E0"/>
    <w:rsid w:val="00717D60"/>
    <w:rsid w:val="007201AD"/>
    <w:rsid w:val="007209F3"/>
    <w:rsid w:val="00721A8F"/>
    <w:rsid w:val="00721B30"/>
    <w:rsid w:val="00722AC2"/>
    <w:rsid w:val="00722D02"/>
    <w:rsid w:val="00722F8D"/>
    <w:rsid w:val="0072303A"/>
    <w:rsid w:val="00723554"/>
    <w:rsid w:val="00725A0B"/>
    <w:rsid w:val="00725EC2"/>
    <w:rsid w:val="007266D9"/>
    <w:rsid w:val="00726AC2"/>
    <w:rsid w:val="00726CD5"/>
    <w:rsid w:val="00730B98"/>
    <w:rsid w:val="00731985"/>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804"/>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C3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8C4"/>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40D2"/>
    <w:rsid w:val="007B5FD9"/>
    <w:rsid w:val="007B63AA"/>
    <w:rsid w:val="007B6816"/>
    <w:rsid w:val="007B7ED9"/>
    <w:rsid w:val="007B7FCF"/>
    <w:rsid w:val="007C0D39"/>
    <w:rsid w:val="007C107C"/>
    <w:rsid w:val="007C1086"/>
    <w:rsid w:val="007C2972"/>
    <w:rsid w:val="007C4A64"/>
    <w:rsid w:val="007C5E11"/>
    <w:rsid w:val="007C5F98"/>
    <w:rsid w:val="007C71BB"/>
    <w:rsid w:val="007C75CA"/>
    <w:rsid w:val="007D0C1E"/>
    <w:rsid w:val="007D1079"/>
    <w:rsid w:val="007D13D5"/>
    <w:rsid w:val="007D154A"/>
    <w:rsid w:val="007D1DC7"/>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6683"/>
    <w:rsid w:val="00807E74"/>
    <w:rsid w:val="008103FE"/>
    <w:rsid w:val="00810920"/>
    <w:rsid w:val="00810DDE"/>
    <w:rsid w:val="00811981"/>
    <w:rsid w:val="0081245E"/>
    <w:rsid w:val="00812CCD"/>
    <w:rsid w:val="00813D73"/>
    <w:rsid w:val="00814809"/>
    <w:rsid w:val="00815086"/>
    <w:rsid w:val="00815822"/>
    <w:rsid w:val="008218D6"/>
    <w:rsid w:val="00821AE8"/>
    <w:rsid w:val="008224A6"/>
    <w:rsid w:val="00822C6A"/>
    <w:rsid w:val="0082384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7CE"/>
    <w:rsid w:val="00842C2E"/>
    <w:rsid w:val="0084330B"/>
    <w:rsid w:val="00844157"/>
    <w:rsid w:val="00844458"/>
    <w:rsid w:val="008449F4"/>
    <w:rsid w:val="00844B8F"/>
    <w:rsid w:val="0084515B"/>
    <w:rsid w:val="008512DA"/>
    <w:rsid w:val="00852CDD"/>
    <w:rsid w:val="0085303D"/>
    <w:rsid w:val="0085353C"/>
    <w:rsid w:val="008536F4"/>
    <w:rsid w:val="008537DD"/>
    <w:rsid w:val="00853843"/>
    <w:rsid w:val="00853AE3"/>
    <w:rsid w:val="00854794"/>
    <w:rsid w:val="00854869"/>
    <w:rsid w:val="008552AA"/>
    <w:rsid w:val="008574EA"/>
    <w:rsid w:val="00857668"/>
    <w:rsid w:val="0085794D"/>
    <w:rsid w:val="00860168"/>
    <w:rsid w:val="00860A51"/>
    <w:rsid w:val="0086196F"/>
    <w:rsid w:val="00861BEF"/>
    <w:rsid w:val="00861C25"/>
    <w:rsid w:val="00862AD6"/>
    <w:rsid w:val="00862FAE"/>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8FD"/>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3FD"/>
    <w:rsid w:val="008C4952"/>
    <w:rsid w:val="008C54CC"/>
    <w:rsid w:val="008C5B59"/>
    <w:rsid w:val="008C7A5F"/>
    <w:rsid w:val="008C7F07"/>
    <w:rsid w:val="008D0486"/>
    <w:rsid w:val="008D092C"/>
    <w:rsid w:val="008D170E"/>
    <w:rsid w:val="008D1B17"/>
    <w:rsid w:val="008D1DB6"/>
    <w:rsid w:val="008D206E"/>
    <w:rsid w:val="008D2D20"/>
    <w:rsid w:val="008D4018"/>
    <w:rsid w:val="008D4CF3"/>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227"/>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49E0"/>
    <w:rsid w:val="00975CE0"/>
    <w:rsid w:val="009761CF"/>
    <w:rsid w:val="00976391"/>
    <w:rsid w:val="0097680C"/>
    <w:rsid w:val="009772F8"/>
    <w:rsid w:val="00977864"/>
    <w:rsid w:val="009807B3"/>
    <w:rsid w:val="00980867"/>
    <w:rsid w:val="009814E8"/>
    <w:rsid w:val="00981BB9"/>
    <w:rsid w:val="00981DD9"/>
    <w:rsid w:val="009821D2"/>
    <w:rsid w:val="009822BD"/>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14F4"/>
    <w:rsid w:val="009A1939"/>
    <w:rsid w:val="009A250E"/>
    <w:rsid w:val="009A276E"/>
    <w:rsid w:val="009A36B1"/>
    <w:rsid w:val="009A44DE"/>
    <w:rsid w:val="009A5784"/>
    <w:rsid w:val="009A61DE"/>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368A"/>
    <w:rsid w:val="00A0477C"/>
    <w:rsid w:val="00A0509F"/>
    <w:rsid w:val="00A05A6B"/>
    <w:rsid w:val="00A06AE5"/>
    <w:rsid w:val="00A07106"/>
    <w:rsid w:val="00A07E82"/>
    <w:rsid w:val="00A10BDE"/>
    <w:rsid w:val="00A118D1"/>
    <w:rsid w:val="00A12779"/>
    <w:rsid w:val="00A131A8"/>
    <w:rsid w:val="00A1403A"/>
    <w:rsid w:val="00A1416A"/>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832"/>
    <w:rsid w:val="00A42794"/>
    <w:rsid w:val="00A427B1"/>
    <w:rsid w:val="00A43593"/>
    <w:rsid w:val="00A438D9"/>
    <w:rsid w:val="00A446C3"/>
    <w:rsid w:val="00A45638"/>
    <w:rsid w:val="00A45BA3"/>
    <w:rsid w:val="00A46B5B"/>
    <w:rsid w:val="00A4702F"/>
    <w:rsid w:val="00A473E4"/>
    <w:rsid w:val="00A47CC6"/>
    <w:rsid w:val="00A47F95"/>
    <w:rsid w:val="00A50C5F"/>
    <w:rsid w:val="00A51563"/>
    <w:rsid w:val="00A53003"/>
    <w:rsid w:val="00A5345E"/>
    <w:rsid w:val="00A53744"/>
    <w:rsid w:val="00A54949"/>
    <w:rsid w:val="00A55E0A"/>
    <w:rsid w:val="00A5645D"/>
    <w:rsid w:val="00A573DE"/>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6E69"/>
    <w:rsid w:val="00A9719F"/>
    <w:rsid w:val="00A971BA"/>
    <w:rsid w:val="00A97625"/>
    <w:rsid w:val="00A97CE6"/>
    <w:rsid w:val="00AA0654"/>
    <w:rsid w:val="00AA11D6"/>
    <w:rsid w:val="00AA170E"/>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DB5"/>
    <w:rsid w:val="00AB624C"/>
    <w:rsid w:val="00AB768A"/>
    <w:rsid w:val="00AB7E31"/>
    <w:rsid w:val="00AC0322"/>
    <w:rsid w:val="00AC0A18"/>
    <w:rsid w:val="00AC1F7B"/>
    <w:rsid w:val="00AC2D32"/>
    <w:rsid w:val="00AC372D"/>
    <w:rsid w:val="00AC3D02"/>
    <w:rsid w:val="00AC450A"/>
    <w:rsid w:val="00AC4A6A"/>
    <w:rsid w:val="00AC4CDB"/>
    <w:rsid w:val="00AC4EB8"/>
    <w:rsid w:val="00AC5656"/>
    <w:rsid w:val="00AC6869"/>
    <w:rsid w:val="00AC7FB4"/>
    <w:rsid w:val="00AD0290"/>
    <w:rsid w:val="00AD0794"/>
    <w:rsid w:val="00AD0A22"/>
    <w:rsid w:val="00AD1948"/>
    <w:rsid w:val="00AD32A9"/>
    <w:rsid w:val="00AD442F"/>
    <w:rsid w:val="00AD5C29"/>
    <w:rsid w:val="00AD67C7"/>
    <w:rsid w:val="00AD7731"/>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8C5"/>
    <w:rsid w:val="00B11624"/>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5CE5"/>
    <w:rsid w:val="00B367F4"/>
    <w:rsid w:val="00B369A9"/>
    <w:rsid w:val="00B37C46"/>
    <w:rsid w:val="00B401EF"/>
    <w:rsid w:val="00B41DDA"/>
    <w:rsid w:val="00B435BF"/>
    <w:rsid w:val="00B438A2"/>
    <w:rsid w:val="00B442BA"/>
    <w:rsid w:val="00B444C8"/>
    <w:rsid w:val="00B44FFE"/>
    <w:rsid w:val="00B45BFA"/>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883"/>
    <w:rsid w:val="00B72CC6"/>
    <w:rsid w:val="00B738FB"/>
    <w:rsid w:val="00B741F2"/>
    <w:rsid w:val="00B75989"/>
    <w:rsid w:val="00B769A6"/>
    <w:rsid w:val="00B76AF0"/>
    <w:rsid w:val="00B77B34"/>
    <w:rsid w:val="00B800B2"/>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97BF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9FE"/>
    <w:rsid w:val="00BB70EE"/>
    <w:rsid w:val="00BC19AC"/>
    <w:rsid w:val="00BC1CE4"/>
    <w:rsid w:val="00BC23D0"/>
    <w:rsid w:val="00BC2519"/>
    <w:rsid w:val="00BC255C"/>
    <w:rsid w:val="00BC3455"/>
    <w:rsid w:val="00BC34D0"/>
    <w:rsid w:val="00BC59A3"/>
    <w:rsid w:val="00BC6206"/>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CD"/>
    <w:rsid w:val="00C36979"/>
    <w:rsid w:val="00C36E24"/>
    <w:rsid w:val="00C37160"/>
    <w:rsid w:val="00C37BB4"/>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1DF9"/>
    <w:rsid w:val="00CA5B19"/>
    <w:rsid w:val="00CA6115"/>
    <w:rsid w:val="00CA6A05"/>
    <w:rsid w:val="00CA7003"/>
    <w:rsid w:val="00CA76A1"/>
    <w:rsid w:val="00CB285D"/>
    <w:rsid w:val="00CB332E"/>
    <w:rsid w:val="00CB35F2"/>
    <w:rsid w:val="00CB690A"/>
    <w:rsid w:val="00CC14A5"/>
    <w:rsid w:val="00CC21D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BCF"/>
    <w:rsid w:val="00CD6F50"/>
    <w:rsid w:val="00CD7843"/>
    <w:rsid w:val="00CD799D"/>
    <w:rsid w:val="00CD7F55"/>
    <w:rsid w:val="00CE034E"/>
    <w:rsid w:val="00CE1062"/>
    <w:rsid w:val="00CE14C8"/>
    <w:rsid w:val="00CE34A4"/>
    <w:rsid w:val="00CE3BDE"/>
    <w:rsid w:val="00CE5751"/>
    <w:rsid w:val="00CE682B"/>
    <w:rsid w:val="00CE73D7"/>
    <w:rsid w:val="00CE75A3"/>
    <w:rsid w:val="00CF0032"/>
    <w:rsid w:val="00CF1BB6"/>
    <w:rsid w:val="00CF2575"/>
    <w:rsid w:val="00CF2C74"/>
    <w:rsid w:val="00CF2DBC"/>
    <w:rsid w:val="00CF3D97"/>
    <w:rsid w:val="00CF3E36"/>
    <w:rsid w:val="00CF41E5"/>
    <w:rsid w:val="00CF467F"/>
    <w:rsid w:val="00CF5694"/>
    <w:rsid w:val="00CF571A"/>
    <w:rsid w:val="00CF5721"/>
    <w:rsid w:val="00CF65AA"/>
    <w:rsid w:val="00CF7310"/>
    <w:rsid w:val="00CF788B"/>
    <w:rsid w:val="00D01526"/>
    <w:rsid w:val="00D0487D"/>
    <w:rsid w:val="00D07514"/>
    <w:rsid w:val="00D106D2"/>
    <w:rsid w:val="00D12C49"/>
    <w:rsid w:val="00D1316C"/>
    <w:rsid w:val="00D1331A"/>
    <w:rsid w:val="00D1334E"/>
    <w:rsid w:val="00D133A7"/>
    <w:rsid w:val="00D1382A"/>
    <w:rsid w:val="00D1496F"/>
    <w:rsid w:val="00D155D3"/>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5F05"/>
    <w:rsid w:val="00D36CCD"/>
    <w:rsid w:val="00D40041"/>
    <w:rsid w:val="00D40158"/>
    <w:rsid w:val="00D40566"/>
    <w:rsid w:val="00D4330C"/>
    <w:rsid w:val="00D43D5A"/>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D45"/>
    <w:rsid w:val="00D55084"/>
    <w:rsid w:val="00D55108"/>
    <w:rsid w:val="00D579EB"/>
    <w:rsid w:val="00D60B60"/>
    <w:rsid w:val="00D614D5"/>
    <w:rsid w:val="00D61CAD"/>
    <w:rsid w:val="00D620A8"/>
    <w:rsid w:val="00D6339A"/>
    <w:rsid w:val="00D64BFB"/>
    <w:rsid w:val="00D6591B"/>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29D5"/>
    <w:rsid w:val="00DA2AA6"/>
    <w:rsid w:val="00DA2FEE"/>
    <w:rsid w:val="00DA3AEF"/>
    <w:rsid w:val="00DA4A95"/>
    <w:rsid w:val="00DA5960"/>
    <w:rsid w:val="00DA5C7E"/>
    <w:rsid w:val="00DA5E2A"/>
    <w:rsid w:val="00DA618C"/>
    <w:rsid w:val="00DA7F6E"/>
    <w:rsid w:val="00DB1C5D"/>
    <w:rsid w:val="00DB1E4B"/>
    <w:rsid w:val="00DB284E"/>
    <w:rsid w:val="00DB28C9"/>
    <w:rsid w:val="00DB322D"/>
    <w:rsid w:val="00DB3799"/>
    <w:rsid w:val="00DB38B6"/>
    <w:rsid w:val="00DB4D35"/>
    <w:rsid w:val="00DB5B57"/>
    <w:rsid w:val="00DB69EF"/>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4E2"/>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C8"/>
    <w:rsid w:val="00E36FEE"/>
    <w:rsid w:val="00E37807"/>
    <w:rsid w:val="00E37B0A"/>
    <w:rsid w:val="00E400A9"/>
    <w:rsid w:val="00E4178A"/>
    <w:rsid w:val="00E41B93"/>
    <w:rsid w:val="00E4287B"/>
    <w:rsid w:val="00E42F32"/>
    <w:rsid w:val="00E43E9D"/>
    <w:rsid w:val="00E45525"/>
    <w:rsid w:val="00E46ECD"/>
    <w:rsid w:val="00E46FFA"/>
    <w:rsid w:val="00E47632"/>
    <w:rsid w:val="00E50E82"/>
    <w:rsid w:val="00E52155"/>
    <w:rsid w:val="00E54732"/>
    <w:rsid w:val="00E54D1D"/>
    <w:rsid w:val="00E55670"/>
    <w:rsid w:val="00E557D6"/>
    <w:rsid w:val="00E55CA3"/>
    <w:rsid w:val="00E57978"/>
    <w:rsid w:val="00E57CA8"/>
    <w:rsid w:val="00E57E85"/>
    <w:rsid w:val="00E624E1"/>
    <w:rsid w:val="00E63645"/>
    <w:rsid w:val="00E63679"/>
    <w:rsid w:val="00E636FF"/>
    <w:rsid w:val="00E656D1"/>
    <w:rsid w:val="00E65B67"/>
    <w:rsid w:val="00E66033"/>
    <w:rsid w:val="00E6696D"/>
    <w:rsid w:val="00E676F0"/>
    <w:rsid w:val="00E67CCB"/>
    <w:rsid w:val="00E72791"/>
    <w:rsid w:val="00E72A6B"/>
    <w:rsid w:val="00E72C53"/>
    <w:rsid w:val="00E73913"/>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07F5"/>
    <w:rsid w:val="00E91093"/>
    <w:rsid w:val="00E91498"/>
    <w:rsid w:val="00E91691"/>
    <w:rsid w:val="00E92312"/>
    <w:rsid w:val="00E9296B"/>
    <w:rsid w:val="00E92C8C"/>
    <w:rsid w:val="00E94931"/>
    <w:rsid w:val="00E958DD"/>
    <w:rsid w:val="00E95BA9"/>
    <w:rsid w:val="00E9637F"/>
    <w:rsid w:val="00EA0C70"/>
    <w:rsid w:val="00EA17E6"/>
    <w:rsid w:val="00EA1D56"/>
    <w:rsid w:val="00EA28B3"/>
    <w:rsid w:val="00EA3201"/>
    <w:rsid w:val="00EA34FE"/>
    <w:rsid w:val="00EA3F7C"/>
    <w:rsid w:val="00EA405F"/>
    <w:rsid w:val="00EA4289"/>
    <w:rsid w:val="00EA4F84"/>
    <w:rsid w:val="00EA5004"/>
    <w:rsid w:val="00EA5352"/>
    <w:rsid w:val="00EA5A46"/>
    <w:rsid w:val="00EA715A"/>
    <w:rsid w:val="00EA75F8"/>
    <w:rsid w:val="00EB0711"/>
    <w:rsid w:val="00EB09DB"/>
    <w:rsid w:val="00EB164E"/>
    <w:rsid w:val="00EB206F"/>
    <w:rsid w:val="00EB245F"/>
    <w:rsid w:val="00EB25FE"/>
    <w:rsid w:val="00EB33D4"/>
    <w:rsid w:val="00EB3646"/>
    <w:rsid w:val="00EB3CCD"/>
    <w:rsid w:val="00EB4FDF"/>
    <w:rsid w:val="00EB544E"/>
    <w:rsid w:val="00EB5AE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4E38"/>
    <w:rsid w:val="00ED5DA1"/>
    <w:rsid w:val="00ED7515"/>
    <w:rsid w:val="00ED7A02"/>
    <w:rsid w:val="00ED7C7E"/>
    <w:rsid w:val="00EE11C0"/>
    <w:rsid w:val="00EE1219"/>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EF70CB"/>
    <w:rsid w:val="00F003A1"/>
    <w:rsid w:val="00F02431"/>
    <w:rsid w:val="00F02727"/>
    <w:rsid w:val="00F03889"/>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2E27"/>
    <w:rsid w:val="00F23B28"/>
    <w:rsid w:val="00F23BB2"/>
    <w:rsid w:val="00F2422D"/>
    <w:rsid w:val="00F24460"/>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5AC4"/>
    <w:rsid w:val="00F66C8A"/>
    <w:rsid w:val="00F67522"/>
    <w:rsid w:val="00F67578"/>
    <w:rsid w:val="00F67C3F"/>
    <w:rsid w:val="00F71BA8"/>
    <w:rsid w:val="00F72B8D"/>
    <w:rsid w:val="00F72DB4"/>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B2"/>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B88F2E"/>
  <w15:chartTrackingRefBased/>
  <w15:docId w15:val="{A367624E-36F6-4542-928C-A3E8C5F1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CEFAB22-89F9-4987-946C-B3D44FA0499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6</Pages>
  <Words>1594</Words>
  <Characters>9087</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OPPO1</cp:lastModifiedBy>
  <cp:revision>24</cp:revision>
  <cp:lastPrinted>2022-03-23T06:36:00Z</cp:lastPrinted>
  <dcterms:created xsi:type="dcterms:W3CDTF">2022-03-22T21:44:00Z</dcterms:created>
  <dcterms:modified xsi:type="dcterms:W3CDTF">2022-04-07T01:53:00Z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